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551" w14:textId="2DC15D10" w:rsidR="003612BE" w:rsidRDefault="003612BE" w:rsidP="003612BE">
      <w:pPr>
        <w:pStyle w:val="CRCoverPage"/>
        <w:tabs>
          <w:tab w:val="right" w:pos="9639"/>
        </w:tabs>
        <w:spacing w:after="0"/>
        <w:rPr>
          <w:b/>
          <w:i/>
          <w:noProof/>
          <w:sz w:val="28"/>
        </w:rPr>
      </w:pPr>
      <w:r>
        <w:rPr>
          <w:b/>
          <w:noProof/>
          <w:sz w:val="24"/>
        </w:rPr>
        <w:t>3GPP TSG</w:t>
      </w:r>
      <w:r w:rsidR="001C3596">
        <w:rPr>
          <w:b/>
          <w:noProof/>
          <w:sz w:val="24"/>
        </w:rPr>
        <w:t xml:space="preserve"> </w:t>
      </w:r>
      <w:r>
        <w:rPr>
          <w:b/>
          <w:noProof/>
          <w:sz w:val="24"/>
        </w:rPr>
        <w:t>SA5 Meeting #1</w:t>
      </w:r>
      <w:r w:rsidR="00F6250B">
        <w:rPr>
          <w:b/>
          <w:noProof/>
          <w:sz w:val="24"/>
        </w:rPr>
        <w:t>5</w:t>
      </w:r>
      <w:r w:rsidR="00793428">
        <w:rPr>
          <w:b/>
          <w:noProof/>
          <w:sz w:val="24"/>
        </w:rPr>
        <w:t>3</w:t>
      </w:r>
      <w:r>
        <w:rPr>
          <w:b/>
          <w:i/>
          <w:noProof/>
          <w:sz w:val="24"/>
        </w:rPr>
        <w:t xml:space="preserve"> </w:t>
      </w:r>
      <w:r>
        <w:rPr>
          <w:b/>
          <w:i/>
          <w:noProof/>
          <w:sz w:val="28"/>
        </w:rPr>
        <w:tab/>
      </w:r>
      <w:r w:rsidR="0058262B">
        <w:rPr>
          <w:b/>
          <w:i/>
          <w:noProof/>
          <w:sz w:val="28"/>
        </w:rPr>
        <w:t>S5-2</w:t>
      </w:r>
      <w:r w:rsidR="00793428">
        <w:rPr>
          <w:b/>
          <w:i/>
          <w:noProof/>
          <w:sz w:val="28"/>
        </w:rPr>
        <w:t>4</w:t>
      </w:r>
      <w:r w:rsidR="0024021D">
        <w:rPr>
          <w:b/>
          <w:i/>
          <w:noProof/>
          <w:sz w:val="28"/>
        </w:rPr>
        <w:t>0155</w:t>
      </w:r>
      <w:bookmarkStart w:id="0" w:name="_GoBack"/>
      <w:bookmarkEnd w:id="0"/>
    </w:p>
    <w:p w14:paraId="124160E3" w14:textId="1038D5A2" w:rsidR="003612BE" w:rsidRDefault="00793428" w:rsidP="003612BE">
      <w:pPr>
        <w:pStyle w:val="Header"/>
        <w:rPr>
          <w:sz w:val="22"/>
          <w:szCs w:val="22"/>
        </w:rPr>
      </w:pPr>
      <w:r>
        <w:rPr>
          <w:sz w:val="24"/>
        </w:rPr>
        <w:t>Sevilla</w:t>
      </w:r>
      <w:r w:rsidR="0000109C">
        <w:rPr>
          <w:sz w:val="24"/>
        </w:rPr>
        <w:t xml:space="preserve">, </w:t>
      </w:r>
      <w:r w:rsidR="00F6250B">
        <w:rPr>
          <w:sz w:val="24"/>
        </w:rPr>
        <w:t>S</w:t>
      </w:r>
      <w:r>
        <w:rPr>
          <w:sz w:val="24"/>
        </w:rPr>
        <w:t>pai</w:t>
      </w:r>
      <w:r w:rsidR="00F6250B">
        <w:rPr>
          <w:sz w:val="24"/>
        </w:rPr>
        <w:t>n</w:t>
      </w:r>
      <w:r w:rsidR="003612BE">
        <w:rPr>
          <w:sz w:val="24"/>
        </w:rPr>
        <w:t xml:space="preserve">, </w:t>
      </w:r>
      <w:r w:rsidR="0000109C">
        <w:rPr>
          <w:sz w:val="24"/>
        </w:rPr>
        <w:t>2</w:t>
      </w:r>
      <w:r>
        <w:rPr>
          <w:sz w:val="24"/>
        </w:rPr>
        <w:t>9 Jan.</w:t>
      </w:r>
      <w:r w:rsidR="0000109C">
        <w:rPr>
          <w:sz w:val="24"/>
        </w:rPr>
        <w:t xml:space="preserve"> </w:t>
      </w:r>
      <w:r w:rsidR="003612BE">
        <w:rPr>
          <w:sz w:val="24"/>
        </w:rPr>
        <w:t>-</w:t>
      </w:r>
      <w:r w:rsidR="0000109C">
        <w:rPr>
          <w:sz w:val="24"/>
        </w:rPr>
        <w:t xml:space="preserve"> </w:t>
      </w:r>
      <w:r>
        <w:rPr>
          <w:sz w:val="24"/>
        </w:rPr>
        <w:t>0</w:t>
      </w:r>
      <w:r w:rsidR="002829E2">
        <w:rPr>
          <w:sz w:val="24"/>
        </w:rPr>
        <w:t>2</w:t>
      </w:r>
      <w:r w:rsidR="003612BE">
        <w:rPr>
          <w:sz w:val="24"/>
        </w:rPr>
        <w:t xml:space="preserve"> </w:t>
      </w:r>
      <w:r>
        <w:rPr>
          <w:sz w:val="24"/>
        </w:rPr>
        <w:t>Feb.</w:t>
      </w:r>
      <w:r w:rsidR="003612BE">
        <w:rPr>
          <w:sz w:val="24"/>
        </w:rPr>
        <w:t xml:space="preserve"> 202</w:t>
      </w:r>
      <w:r>
        <w:rPr>
          <w:sz w:val="24"/>
        </w:rPr>
        <w:t>4</w:t>
      </w:r>
      <w:r>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Pr>
          <w:sz w:val="24"/>
        </w:rPr>
        <w:tab/>
      </w:r>
      <w:r w:rsidR="00F6250B" w:rsidRPr="00F6250B">
        <w:rPr>
          <w:b w:val="0"/>
          <w:i/>
          <w:sz w:val="24"/>
        </w:rPr>
        <w:t>Revision of S5-23</w:t>
      </w:r>
      <w:r>
        <w:rPr>
          <w:b w:val="0"/>
          <w:i/>
          <w:sz w:val="24"/>
        </w:rPr>
        <w:t>5370</w:t>
      </w:r>
    </w:p>
    <w:p w14:paraId="712E8CA0"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D5BDC1" w14:textId="3BAEE0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0109C">
        <w:rPr>
          <w:rFonts w:ascii="Arial" w:hAnsi="Arial"/>
          <w:b/>
          <w:lang w:val="en-US"/>
        </w:rPr>
        <w:t>Huawei</w:t>
      </w:r>
    </w:p>
    <w:p w14:paraId="1FDD50AF" w14:textId="6629F58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0109C">
        <w:rPr>
          <w:rFonts w:ascii="Arial" w:hAnsi="Arial" w:cs="Arial"/>
          <w:b/>
        </w:rPr>
        <w:t>Living document on 3GPP work on energy efficiency</w:t>
      </w:r>
    </w:p>
    <w:p w14:paraId="086D0C90" w14:textId="6696CBE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D125CE">
        <w:rPr>
          <w:rFonts w:ascii="Arial" w:hAnsi="Arial"/>
          <w:b/>
          <w:lang w:eastAsia="zh-CN"/>
        </w:rPr>
        <w:t>greement</w:t>
      </w:r>
    </w:p>
    <w:p w14:paraId="5A87B29F" w14:textId="386F6E2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E42C7" w:rsidRPr="001E42C7">
        <w:rPr>
          <w:rFonts w:ascii="Arial" w:hAnsi="Arial"/>
          <w:b/>
        </w:rPr>
        <w:t>6.19.23</w:t>
      </w:r>
    </w:p>
    <w:p w14:paraId="22DC7473" w14:textId="603F6DA1" w:rsidR="00C022E3" w:rsidRDefault="00C022E3">
      <w:pPr>
        <w:pStyle w:val="Heading1"/>
      </w:pPr>
      <w:r>
        <w:t>1</w:t>
      </w:r>
      <w:r w:rsidR="00FA4185">
        <w:tab/>
      </w:r>
      <w:r>
        <w:t>Decision/action requested</w:t>
      </w:r>
    </w:p>
    <w:p w14:paraId="7E6C2ED3" w14:textId="567F3D72" w:rsidR="00C022E3" w:rsidRDefault="00E047A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w:t>
      </w:r>
      <w:r w:rsidR="000D42B6">
        <w:rPr>
          <w:b/>
          <w:i/>
        </w:rPr>
        <w:t>agree</w:t>
      </w:r>
      <w:r>
        <w:rPr>
          <w:b/>
          <w:i/>
        </w:rPr>
        <w:t xml:space="preserve"> </w:t>
      </w:r>
      <w:r w:rsidR="00626153">
        <w:rPr>
          <w:b/>
          <w:i/>
        </w:rPr>
        <w:t>on the content of this living document</w:t>
      </w:r>
      <w:r w:rsidR="00C022E3">
        <w:rPr>
          <w:b/>
          <w:i/>
        </w:rPr>
        <w:t>.</w:t>
      </w:r>
    </w:p>
    <w:p w14:paraId="174D46B2" w14:textId="0B4091A9" w:rsidR="00C022E3" w:rsidRPr="00FA4185" w:rsidRDefault="00FA4185" w:rsidP="00FA4185">
      <w:pPr>
        <w:pStyle w:val="Heading1"/>
      </w:pPr>
      <w:r>
        <w:t>2</w:t>
      </w:r>
      <w:r>
        <w:tab/>
      </w:r>
      <w:r w:rsidR="00C022E3" w:rsidRPr="00FA4185">
        <w:t>References</w:t>
      </w:r>
    </w:p>
    <w:p w14:paraId="070C6A6C" w14:textId="77777777" w:rsidR="00090046" w:rsidRDefault="00090046" w:rsidP="00090046">
      <w:pPr>
        <w:pStyle w:val="Reference"/>
      </w:pPr>
      <w:r w:rsidRPr="00EE370B">
        <w:t>[1]</w:t>
      </w:r>
      <w:r w:rsidRPr="00EE370B">
        <w:tab/>
      </w:r>
      <w:r w:rsidRPr="00EE370B">
        <w:tab/>
      </w:r>
      <w:r w:rsidRPr="006A6D85">
        <w:t>SP-211440</w:t>
      </w:r>
      <w:r>
        <w:t xml:space="preserve">: </w:t>
      </w:r>
      <w:r w:rsidRPr="00EE370B">
        <w:t>"</w:t>
      </w:r>
      <w:r w:rsidRPr="006A6D85">
        <w:t>New Study on new aspects of EE for 5G networks Phase 2</w:t>
      </w:r>
      <w:r w:rsidRPr="00EE370B">
        <w:t>"</w:t>
      </w:r>
    </w:p>
    <w:p w14:paraId="025B6A69" w14:textId="77777777" w:rsidR="00090046" w:rsidRDefault="00090046" w:rsidP="00090046">
      <w:pPr>
        <w:pStyle w:val="Reference"/>
      </w:pPr>
      <w:r>
        <w:t>[2]</w:t>
      </w:r>
      <w:r>
        <w:tab/>
      </w:r>
      <w:r w:rsidRPr="00E45FE4">
        <w:t>SP-211441</w:t>
      </w:r>
      <w:r>
        <w:t>:</w:t>
      </w:r>
      <w:r w:rsidRPr="00E45FE4">
        <w:t xml:space="preserve"> </w:t>
      </w:r>
      <w:r w:rsidRPr="00EE370B">
        <w:t>"</w:t>
      </w:r>
      <w:r w:rsidRPr="00E45FE4">
        <w:t>New Rel-18 Work Item on 5G energy efficiency phase 2</w:t>
      </w:r>
      <w:r w:rsidRPr="00EE370B">
        <w:t>"</w:t>
      </w:r>
    </w:p>
    <w:p w14:paraId="080DE1F7" w14:textId="77777777" w:rsidR="00090046" w:rsidRDefault="00090046" w:rsidP="00090046">
      <w:pPr>
        <w:pStyle w:val="Reference"/>
      </w:pPr>
      <w:r>
        <w:t>[3]</w:t>
      </w:r>
      <w:r>
        <w:tab/>
      </w:r>
      <w:r w:rsidRPr="00EE370B">
        <w:t>TR 28.</w:t>
      </w:r>
      <w:r>
        <w:t>913</w:t>
      </w:r>
      <w:r w:rsidRPr="00EE370B">
        <w:t>: "</w:t>
      </w:r>
      <w:r w:rsidRPr="004869E6">
        <w:t>Study on new aspects of EE for 5G networks phase 2</w:t>
      </w:r>
      <w:r w:rsidRPr="00EE370B">
        <w:t>"</w:t>
      </w:r>
    </w:p>
    <w:p w14:paraId="17A26D78" w14:textId="77777777" w:rsidR="00090046" w:rsidRDefault="00090046" w:rsidP="00090046">
      <w:pPr>
        <w:pStyle w:val="Reference"/>
      </w:pPr>
      <w:r>
        <w:t>[4]</w:t>
      </w:r>
      <w:r>
        <w:tab/>
        <w:t xml:space="preserve">TS 28.310: </w:t>
      </w:r>
      <w:r w:rsidRPr="00EE370B">
        <w:t>"</w:t>
      </w:r>
      <w:r w:rsidRPr="00FC5CFC">
        <w:t>Management and orchestration; Energy efficiency of 5G</w:t>
      </w:r>
      <w:r w:rsidRPr="00EE370B">
        <w:t>"</w:t>
      </w:r>
    </w:p>
    <w:p w14:paraId="4D4E498F" w14:textId="77777777" w:rsidR="00090046" w:rsidRDefault="00090046" w:rsidP="00090046">
      <w:pPr>
        <w:pStyle w:val="Reference"/>
      </w:pPr>
      <w:r>
        <w:t>[5]</w:t>
      </w:r>
      <w:r>
        <w:tab/>
        <w:t xml:space="preserve">TS 28.554: </w:t>
      </w:r>
      <w:r w:rsidRPr="00EE370B">
        <w:t>"</w:t>
      </w:r>
      <w:r w:rsidRPr="00515AF9">
        <w:t>Management and orchestration; 5G end to end Key Performance Indicators (KPI)</w:t>
      </w:r>
      <w:r w:rsidRPr="00EE370B">
        <w:t>"</w:t>
      </w:r>
    </w:p>
    <w:p w14:paraId="4F68CDA6" w14:textId="77777777" w:rsidR="00090046" w:rsidRDefault="00090046" w:rsidP="00090046">
      <w:pPr>
        <w:pStyle w:val="Reference"/>
      </w:pPr>
      <w:r>
        <w:t>[6]</w:t>
      </w:r>
      <w:r>
        <w:tab/>
      </w:r>
      <w:r w:rsidRPr="00B41052">
        <w:t>SP-211621</w:t>
      </w:r>
      <w:r>
        <w:t xml:space="preserve">: </w:t>
      </w:r>
      <w:r w:rsidRPr="00EE370B">
        <w:t>"</w:t>
      </w:r>
      <w:r w:rsidRPr="00B41052">
        <w:t>LS on Energy Efficiency as guiding principle for new solutions)</w:t>
      </w:r>
      <w:r w:rsidRPr="00EE370B">
        <w:t>"</w:t>
      </w:r>
    </w:p>
    <w:p w14:paraId="02A6419C" w14:textId="77777777" w:rsidR="00090046" w:rsidRDefault="00090046" w:rsidP="00090046">
      <w:pPr>
        <w:pStyle w:val="Reference"/>
      </w:pPr>
      <w:r>
        <w:t>[7]</w:t>
      </w:r>
      <w:r>
        <w:tab/>
      </w:r>
      <w:r w:rsidRPr="00FC5F0B">
        <w:t>RP-223540</w:t>
      </w:r>
      <w:r>
        <w:t xml:space="preserve">: </w:t>
      </w:r>
      <w:r w:rsidRPr="00EE370B">
        <w:t>"</w:t>
      </w:r>
      <w:r w:rsidRPr="00FC5F0B">
        <w:t>New WID on Network energy savings for NR</w:t>
      </w:r>
      <w:r w:rsidRPr="00EE370B">
        <w:t>"</w:t>
      </w:r>
    </w:p>
    <w:p w14:paraId="3F2FAB27" w14:textId="77777777" w:rsidR="00090046" w:rsidRDefault="00090046" w:rsidP="00090046">
      <w:pPr>
        <w:pStyle w:val="Reference"/>
      </w:pPr>
      <w:r>
        <w:t>[8]</w:t>
      </w:r>
      <w:r>
        <w:tab/>
      </w:r>
      <w:r w:rsidRPr="00244922">
        <w:t>RP-223002</w:t>
      </w:r>
      <w:r>
        <w:t xml:space="preserve">: </w:t>
      </w:r>
      <w:r w:rsidRPr="00EE370B">
        <w:t>"</w:t>
      </w:r>
      <w:r w:rsidRPr="00244922">
        <w:t>Status report for WI: Study on network energy savings for NR</w:t>
      </w:r>
      <w:r w:rsidRPr="00EE370B">
        <w:t>"</w:t>
      </w:r>
    </w:p>
    <w:p w14:paraId="22C5DAD4" w14:textId="77777777" w:rsidR="00090046" w:rsidRDefault="00090046" w:rsidP="00090046">
      <w:pPr>
        <w:pStyle w:val="Reference"/>
      </w:pPr>
      <w:r>
        <w:t>[9]</w:t>
      </w:r>
      <w:r>
        <w:tab/>
        <w:t xml:space="preserve">TR 38.864: </w:t>
      </w:r>
      <w:r w:rsidRPr="00EE370B">
        <w:t>"</w:t>
      </w:r>
      <w:r w:rsidRPr="00BD4ACE">
        <w:t>Study on network energy savings for NR</w:t>
      </w:r>
      <w:r w:rsidRPr="00EE370B">
        <w:t>"</w:t>
      </w:r>
    </w:p>
    <w:p w14:paraId="1B68B176" w14:textId="069317E2" w:rsidR="00090046" w:rsidRDefault="00090046" w:rsidP="00090046">
      <w:pPr>
        <w:pStyle w:val="Reference"/>
      </w:pPr>
      <w:r>
        <w:t>[10]</w:t>
      </w:r>
      <w:r>
        <w:tab/>
        <w:t>SP-</w:t>
      </w:r>
      <w:r w:rsidR="000801D5">
        <w:t>230235</w:t>
      </w:r>
      <w:r>
        <w:t xml:space="preserve">: </w:t>
      </w:r>
      <w:r w:rsidRPr="00EE370B">
        <w:t>"</w:t>
      </w:r>
      <w:r w:rsidRPr="008A1086">
        <w:t>Study on Energy Efficiency as service criteria</w:t>
      </w:r>
      <w:r w:rsidRPr="00EE370B">
        <w:t>"</w:t>
      </w:r>
    </w:p>
    <w:p w14:paraId="1A6CC96C" w14:textId="77777777" w:rsidR="00090046" w:rsidRDefault="00090046" w:rsidP="00090046">
      <w:pPr>
        <w:pStyle w:val="Reference"/>
      </w:pPr>
      <w:r>
        <w:t>[11]</w:t>
      </w:r>
      <w:r>
        <w:tab/>
      </w:r>
      <w:r w:rsidRPr="00B22439">
        <w:t>TR 22.882</w:t>
      </w:r>
      <w:r>
        <w:t xml:space="preserve">: </w:t>
      </w:r>
      <w:r w:rsidRPr="00EE370B">
        <w:t>"</w:t>
      </w:r>
      <w:r w:rsidRPr="00B22439">
        <w:t>Study on Energy Efficiency as service criteria</w:t>
      </w:r>
      <w:r w:rsidRPr="00EE370B">
        <w:t>"</w:t>
      </w:r>
    </w:p>
    <w:p w14:paraId="5A77E7A2" w14:textId="77777777" w:rsidR="00090046" w:rsidRDefault="00090046" w:rsidP="00090046">
      <w:pPr>
        <w:pStyle w:val="Reference"/>
      </w:pPr>
      <w:r>
        <w:t>[12]</w:t>
      </w:r>
      <w:r>
        <w:tab/>
        <w:t xml:space="preserve">TS 28.552: </w:t>
      </w:r>
      <w:bookmarkStart w:id="1" w:name="_Hlk155195175"/>
      <w:r w:rsidRPr="00EE370B">
        <w:t>"</w:t>
      </w:r>
      <w:bookmarkEnd w:id="1"/>
      <w:r w:rsidRPr="006221B8">
        <w:t>Management and orchestration; 5G performance measurements</w:t>
      </w:r>
      <w:r w:rsidRPr="00EE370B">
        <w:t>"</w:t>
      </w:r>
    </w:p>
    <w:p w14:paraId="4C56B507" w14:textId="127CB00B" w:rsidR="00266CA2" w:rsidRDefault="00FA4185" w:rsidP="00FA4185">
      <w:r>
        <w:t>[1</w:t>
      </w:r>
      <w:r w:rsidR="00626153">
        <w:t>3</w:t>
      </w:r>
      <w:r>
        <w:t>]</w:t>
      </w:r>
      <w:r>
        <w:tab/>
      </w:r>
      <w:r>
        <w:tab/>
      </w:r>
      <w:r w:rsidRPr="00FA4185">
        <w:t>S5-232903</w:t>
      </w:r>
      <w:ins w:id="2" w:author="Huawei" w:date="2024-01-03T17:24:00Z">
        <w:r w:rsidR="008E3E03">
          <w:t>:</w:t>
        </w:r>
      </w:ins>
      <w:r w:rsidR="009078BD">
        <w:tab/>
      </w:r>
      <w:ins w:id="3" w:author="Huawei" w:date="2024-01-03T17:25:00Z">
        <w:r w:rsidR="008E3E03" w:rsidRPr="008E3E03">
          <w:t>"</w:t>
        </w:r>
      </w:ins>
      <w:r w:rsidRPr="00FA4185">
        <w:t>LS on 3GPP work on Energy Efficiency</w:t>
      </w:r>
      <w:ins w:id="4" w:author="Huawei" w:date="2024-01-03T17:26:00Z">
        <w:r w:rsidR="008E3E03" w:rsidRPr="008E3E03">
          <w:t>"</w:t>
        </w:r>
      </w:ins>
    </w:p>
    <w:p w14:paraId="41814F8C" w14:textId="19D8C93B" w:rsidR="006C294E" w:rsidRDefault="00FA4185" w:rsidP="00FA4185">
      <w:r>
        <w:t>[</w:t>
      </w:r>
      <w:r w:rsidR="00626153">
        <w:t>14</w:t>
      </w:r>
      <w:r>
        <w:t>]</w:t>
      </w:r>
      <w:r>
        <w:tab/>
      </w:r>
      <w:r>
        <w:tab/>
      </w:r>
      <w:r w:rsidR="006C294E">
        <w:t>S5-231149</w:t>
      </w:r>
      <w:ins w:id="5" w:author="Huawei" w:date="2024-01-03T17:24:00Z">
        <w:r w:rsidR="008E3E03">
          <w:t>:</w:t>
        </w:r>
      </w:ins>
      <w:r w:rsidR="006C294E">
        <w:tab/>
      </w:r>
      <w:ins w:id="6" w:author="Huawei" w:date="2024-01-03T17:27:00Z">
        <w:r w:rsidR="008E3E03" w:rsidRPr="008E3E03">
          <w:t>"</w:t>
        </w:r>
      </w:ins>
      <w:r w:rsidR="006C294E" w:rsidRPr="006C294E">
        <w:t>3GPP Rel-18 work on EE</w:t>
      </w:r>
      <w:ins w:id="7" w:author="Huawei" w:date="2024-01-03T17:27:00Z">
        <w:r w:rsidR="008E3E03" w:rsidRPr="008E3E03">
          <w:t>"</w:t>
        </w:r>
      </w:ins>
    </w:p>
    <w:p w14:paraId="557AA442" w14:textId="0214D7D5" w:rsidR="00D22FEC" w:rsidRDefault="00D22FEC" w:rsidP="00D22FEC">
      <w:r>
        <w:t>[15]</w:t>
      </w:r>
      <w:r>
        <w:tab/>
      </w:r>
      <w:r>
        <w:tab/>
        <w:t>S5-233831</w:t>
      </w:r>
      <w:ins w:id="8" w:author="Huawei" w:date="2024-01-03T17:24:00Z">
        <w:r w:rsidR="008E3E03">
          <w:t>:</w:t>
        </w:r>
      </w:ins>
      <w:r w:rsidRPr="00204457">
        <w:tab/>
      </w:r>
      <w:ins w:id="9" w:author="Huawei" w:date="2024-01-03T17:27:00Z">
        <w:r w:rsidR="008E3E03" w:rsidRPr="008E3E03">
          <w:t>"</w:t>
        </w:r>
      </w:ins>
      <w:r w:rsidRPr="00204457">
        <w:t>Reply LS on 3GPP work on Energy Efficiency</w:t>
      </w:r>
      <w:r>
        <w:t xml:space="preserve"> (</w:t>
      </w:r>
      <w:r w:rsidRPr="00204457">
        <w:t>C1-232650</w:t>
      </w:r>
      <w:r>
        <w:t>)</w:t>
      </w:r>
      <w:ins w:id="10" w:author="Huawei" w:date="2024-01-03T17:27:00Z">
        <w:r w:rsidR="008E3E03" w:rsidRPr="008E3E03">
          <w:t>"</w:t>
        </w:r>
      </w:ins>
    </w:p>
    <w:p w14:paraId="5CFC50EA" w14:textId="5C4FF272" w:rsidR="00D22FEC" w:rsidRDefault="00D22FEC" w:rsidP="00D22FEC">
      <w:r>
        <w:t>[16]</w:t>
      </w:r>
      <w:r>
        <w:tab/>
      </w:r>
      <w:r>
        <w:tab/>
        <w:t>S5-233832</w:t>
      </w:r>
      <w:ins w:id="11" w:author="Huawei" w:date="2024-01-03T17:25:00Z">
        <w:r w:rsidR="008E3E03">
          <w:t>:</w:t>
        </w:r>
      </w:ins>
      <w:r w:rsidRPr="00204457">
        <w:tab/>
      </w:r>
      <w:ins w:id="12" w:author="Huawei" w:date="2024-01-03T17:27:00Z">
        <w:r w:rsidR="008E3E03" w:rsidRPr="008E3E03">
          <w:t>"</w:t>
        </w:r>
      </w:ins>
      <w:r w:rsidRPr="00204457">
        <w:t>Reply LS on 3GPP work on Energy Efficiency</w:t>
      </w:r>
      <w:r>
        <w:t xml:space="preserve"> (</w:t>
      </w:r>
      <w:r w:rsidRPr="00204457">
        <w:t>C3-231470</w:t>
      </w:r>
      <w:r>
        <w:t>)</w:t>
      </w:r>
      <w:ins w:id="13" w:author="Huawei" w:date="2024-01-03T17:27:00Z">
        <w:r w:rsidR="008E3E03" w:rsidRPr="008E3E03">
          <w:t>"</w:t>
        </w:r>
      </w:ins>
    </w:p>
    <w:p w14:paraId="697025A7" w14:textId="762E63E9" w:rsidR="00E851BC" w:rsidRDefault="000D5F55" w:rsidP="00D22FEC">
      <w:r>
        <w:t>[17]</w:t>
      </w:r>
      <w:r>
        <w:tab/>
      </w:r>
      <w:r>
        <w:tab/>
        <w:t>S5-23</w:t>
      </w:r>
      <w:r w:rsidR="00085DF2">
        <w:t>5024</w:t>
      </w:r>
      <w:ins w:id="14" w:author="Huawei" w:date="2024-01-03T17:25:00Z">
        <w:r w:rsidR="008E3E03">
          <w:t>:</w:t>
        </w:r>
      </w:ins>
      <w:r>
        <w:tab/>
      </w:r>
      <w:ins w:id="15" w:author="Huawei" w:date="2024-01-03T17:28:00Z">
        <w:r w:rsidR="008E3E03" w:rsidRPr="008E3E03">
          <w:t>"</w:t>
        </w:r>
      </w:ins>
      <w:r w:rsidRPr="00204457">
        <w:t>Reply LS on 3GPP work on Energy Efficiency</w:t>
      </w:r>
      <w:r>
        <w:t xml:space="preserve"> (</w:t>
      </w:r>
      <w:r w:rsidRPr="000D5F55">
        <w:t>C4-232465</w:t>
      </w:r>
      <w:r>
        <w:t>)</w:t>
      </w:r>
      <w:ins w:id="16" w:author="Huawei" w:date="2024-01-03T17:28:00Z">
        <w:r w:rsidR="008E3E03" w:rsidRPr="008E3E03">
          <w:t>"</w:t>
        </w:r>
      </w:ins>
    </w:p>
    <w:p w14:paraId="4CBF1AED" w14:textId="45C1B66F" w:rsidR="009D1C02" w:rsidRDefault="009D1C02" w:rsidP="00D22FEC">
      <w:r>
        <w:t>[18]</w:t>
      </w:r>
      <w:r>
        <w:tab/>
      </w:r>
      <w:r>
        <w:tab/>
        <w:t>S5-23</w:t>
      </w:r>
      <w:r w:rsidR="00085DF2">
        <w:t>5040</w:t>
      </w:r>
      <w:ins w:id="17" w:author="Huawei" w:date="2024-01-03T17:25:00Z">
        <w:r w:rsidR="008E3E03">
          <w:t>:</w:t>
        </w:r>
      </w:ins>
      <w:r>
        <w:tab/>
      </w:r>
      <w:ins w:id="18" w:author="Huawei" w:date="2024-01-03T17:28:00Z">
        <w:r w:rsidR="008E3E03" w:rsidRPr="008E3E03">
          <w:t>"</w:t>
        </w:r>
      </w:ins>
      <w:r w:rsidRPr="00204457">
        <w:t>Reply LS on 3GPP work on Energy Efficiency</w:t>
      </w:r>
      <w:r>
        <w:t xml:space="preserve"> (S1-231805)</w:t>
      </w:r>
      <w:ins w:id="19" w:author="Huawei" w:date="2024-01-03T17:28:00Z">
        <w:r w:rsidR="008E3E03" w:rsidRPr="008E3E03">
          <w:t>"</w:t>
        </w:r>
      </w:ins>
    </w:p>
    <w:p w14:paraId="08D4F913" w14:textId="139CF665" w:rsidR="009D1C02" w:rsidRDefault="009D1C02" w:rsidP="00D22FEC">
      <w:pPr>
        <w:rPr>
          <w:ins w:id="20" w:author="Huawei" w:date="2024-01-03T17:19:00Z"/>
        </w:rPr>
      </w:pPr>
      <w:r>
        <w:t>[19]</w:t>
      </w:r>
      <w:r>
        <w:tab/>
      </w:r>
      <w:r>
        <w:tab/>
        <w:t>S5-23</w:t>
      </w:r>
      <w:r w:rsidR="00085DF2">
        <w:t>5046</w:t>
      </w:r>
      <w:ins w:id="21" w:author="Huawei" w:date="2024-01-03T17:25:00Z">
        <w:r w:rsidR="008E3E03">
          <w:t>:</w:t>
        </w:r>
      </w:ins>
      <w:r>
        <w:t xml:space="preserve"> </w:t>
      </w:r>
      <w:r>
        <w:tab/>
      </w:r>
      <w:ins w:id="22" w:author="Huawei" w:date="2024-01-03T17:28:00Z">
        <w:r w:rsidR="008E3E03" w:rsidRPr="008E3E03">
          <w:t>"</w:t>
        </w:r>
      </w:ins>
      <w:r w:rsidRPr="00204457">
        <w:t>Reply LS on 3GPP work on Energy Efficiency</w:t>
      </w:r>
      <w:r>
        <w:t xml:space="preserve"> (S4-231111)</w:t>
      </w:r>
      <w:ins w:id="23" w:author="Huawei" w:date="2024-01-03T17:28:00Z">
        <w:r w:rsidR="008E3E03" w:rsidRPr="008E3E03">
          <w:t>"</w:t>
        </w:r>
      </w:ins>
    </w:p>
    <w:p w14:paraId="14E2CD93" w14:textId="5B2EFED2" w:rsidR="00A26E22" w:rsidRDefault="00A26E22" w:rsidP="00D22FEC">
      <w:pPr>
        <w:rPr>
          <w:ins w:id="24" w:author="Huawei" w:date="2024-01-03T17:32:00Z"/>
        </w:rPr>
      </w:pPr>
      <w:ins w:id="25" w:author="Huawei" w:date="2024-01-03T17:19:00Z">
        <w:r>
          <w:t>[20]</w:t>
        </w:r>
        <w:r>
          <w:tab/>
        </w:r>
        <w:r>
          <w:tab/>
          <w:t>SP-230</w:t>
        </w:r>
      </w:ins>
      <w:ins w:id="26" w:author="Huawei" w:date="2024-01-03T17:21:00Z">
        <w:r w:rsidR="008E3E03">
          <w:t>520</w:t>
        </w:r>
      </w:ins>
      <w:ins w:id="27" w:author="Huawei" w:date="2024-01-03T17:25:00Z">
        <w:r w:rsidR="008E3E03">
          <w:t>:</w:t>
        </w:r>
      </w:ins>
      <w:ins w:id="28" w:author="Huawei" w:date="2024-01-03T17:21:00Z">
        <w:r w:rsidR="008E3E03">
          <w:tab/>
        </w:r>
      </w:ins>
      <w:ins w:id="29" w:author="Huawei" w:date="2024-01-03T17:28:00Z">
        <w:r w:rsidR="008E3E03" w:rsidRPr="008E3E03">
          <w:t>"</w:t>
        </w:r>
      </w:ins>
      <w:ins w:id="30" w:author="Huawei" w:date="2024-01-03T17:24:00Z">
        <w:r w:rsidR="008E3E03" w:rsidRPr="008E3E03">
          <w:t>New WID: Energy Efficiency as Service Criteria (</w:t>
        </w:r>
        <w:proofErr w:type="spellStart"/>
        <w:r w:rsidR="008E3E03" w:rsidRPr="008E3E03">
          <w:t>EnergyServ</w:t>
        </w:r>
        <w:proofErr w:type="spellEnd"/>
        <w:r w:rsidR="008E3E03" w:rsidRPr="008E3E03">
          <w:t>)</w:t>
        </w:r>
      </w:ins>
      <w:ins w:id="31" w:author="Huawei" w:date="2024-01-03T17:28:00Z">
        <w:r w:rsidR="008E3E03" w:rsidRPr="008E3E03">
          <w:t>"</w:t>
        </w:r>
      </w:ins>
    </w:p>
    <w:p w14:paraId="34F29236" w14:textId="582F64E6" w:rsidR="004F2CEA" w:rsidRDefault="004F2CEA" w:rsidP="00D22FEC">
      <w:pPr>
        <w:rPr>
          <w:ins w:id="32" w:author="Huawei" w:date="2024-01-03T17:40:00Z"/>
        </w:rPr>
      </w:pPr>
      <w:ins w:id="33" w:author="Huawei" w:date="2024-01-03T17:32:00Z">
        <w:r>
          <w:t>[21]</w:t>
        </w:r>
        <w:r>
          <w:tab/>
        </w:r>
        <w:r>
          <w:tab/>
          <w:t>TS 22.261:</w:t>
        </w:r>
        <w:r>
          <w:tab/>
        </w:r>
      </w:ins>
      <w:ins w:id="34" w:author="Huawei" w:date="2024-01-03T17:33:00Z">
        <w:r w:rsidRPr="004F2CEA">
          <w:t>"Service requirements for the 5G system"</w:t>
        </w:r>
      </w:ins>
    </w:p>
    <w:p w14:paraId="2D3E9FA0" w14:textId="304D70B6" w:rsidR="00705050" w:rsidRDefault="00705050" w:rsidP="00D22FEC">
      <w:pPr>
        <w:rPr>
          <w:ins w:id="35" w:author="Huawei" w:date="2024-01-03T17:45:00Z"/>
        </w:rPr>
      </w:pPr>
      <w:ins w:id="36" w:author="Huawei" w:date="2024-01-03T17:40:00Z">
        <w:r>
          <w:t>[22]</w:t>
        </w:r>
        <w:r>
          <w:tab/>
        </w:r>
        <w:r>
          <w:tab/>
          <w:t>SP-231192</w:t>
        </w:r>
      </w:ins>
      <w:ins w:id="37" w:author="Huawei" w:date="2024-01-03T17:46:00Z">
        <w:r w:rsidR="005A3521">
          <w:t>:</w:t>
        </w:r>
      </w:ins>
      <w:ins w:id="38" w:author="Huawei" w:date="2024-01-03T17:40:00Z">
        <w:r>
          <w:tab/>
        </w:r>
        <w:r w:rsidRPr="00705050">
          <w:t>"New SID on 5GS Enhancement for Energy Efficiency and Energy"</w:t>
        </w:r>
      </w:ins>
    </w:p>
    <w:p w14:paraId="50C17979" w14:textId="0F809A49" w:rsidR="005A3521" w:rsidRDefault="005A3521" w:rsidP="00D22FEC">
      <w:pPr>
        <w:rPr>
          <w:ins w:id="39" w:author="Huawei" w:date="2024-01-04T14:48:00Z"/>
        </w:rPr>
      </w:pPr>
      <w:ins w:id="40" w:author="Huawei" w:date="2024-01-03T17:46:00Z">
        <w:r>
          <w:t>[23]</w:t>
        </w:r>
        <w:r>
          <w:tab/>
        </w:r>
        <w:r>
          <w:tab/>
          <w:t>TR 23.700-66:</w:t>
        </w:r>
        <w:r>
          <w:tab/>
        </w:r>
      </w:ins>
      <w:bookmarkStart w:id="41" w:name="_Hlk155272216"/>
      <w:ins w:id="42" w:author="Huawei" w:date="2024-01-03T17:47:00Z">
        <w:r w:rsidRPr="005A3521">
          <w:t>"</w:t>
        </w:r>
      </w:ins>
      <w:bookmarkEnd w:id="41"/>
      <w:ins w:id="43" w:author="Huawei" w:date="2024-01-03T17:46:00Z">
        <w:r w:rsidRPr="005A3521">
          <w:t>Study on Energy Efficiency and Energy Saving</w:t>
        </w:r>
      </w:ins>
      <w:ins w:id="44" w:author="Huawei" w:date="2024-01-03T17:47:00Z">
        <w:r w:rsidRPr="005A3521">
          <w:t>"</w:t>
        </w:r>
      </w:ins>
    </w:p>
    <w:p w14:paraId="53ABA355" w14:textId="77CFC37C" w:rsidR="00442561" w:rsidRDefault="00442561" w:rsidP="00D22FEC">
      <w:pPr>
        <w:rPr>
          <w:ins w:id="45" w:author="Huawei" w:date="2024-01-05T14:18:00Z"/>
        </w:rPr>
      </w:pPr>
      <w:ins w:id="46" w:author="Huawei" w:date="2024-01-04T14:49:00Z">
        <w:r>
          <w:t>[24]</w:t>
        </w:r>
        <w:r>
          <w:tab/>
        </w:r>
        <w:r>
          <w:tab/>
        </w:r>
        <w:r w:rsidRPr="00442561">
          <w:t>SP-231</w:t>
        </w:r>
      </w:ins>
      <w:ins w:id="47" w:author="Huawei" w:date="2024-01-04T14:57:00Z">
        <w:r w:rsidR="00B71FB5">
          <w:t>723</w:t>
        </w:r>
      </w:ins>
      <w:ins w:id="48" w:author="Huawei" w:date="2024-01-04T14:49:00Z">
        <w:r>
          <w:t>:</w:t>
        </w:r>
        <w:r>
          <w:tab/>
        </w:r>
      </w:ins>
      <w:ins w:id="49" w:author="Huawei" w:date="2024-01-04T14:50:00Z">
        <w:r w:rsidRPr="00442561">
          <w:t>"</w:t>
        </w:r>
      </w:ins>
      <w:ins w:id="50" w:author="Huawei" w:date="2024-01-04T14:49:00Z">
        <w:r w:rsidRPr="00442561">
          <w:t>New SID: Study on energy efficiency and energy saving aspects of 5G networks and services</w:t>
        </w:r>
      </w:ins>
      <w:ins w:id="51" w:author="Huawei" w:date="2024-01-04T14:50:00Z">
        <w:r w:rsidRPr="00442561">
          <w:t>"</w:t>
        </w:r>
      </w:ins>
    </w:p>
    <w:p w14:paraId="788B71F1" w14:textId="77353280" w:rsidR="00787D48" w:rsidRDefault="00787D48" w:rsidP="00D22FEC">
      <w:ins w:id="52" w:author="Huawei" w:date="2024-01-05T14:19:00Z">
        <w:r>
          <w:t>[25]</w:t>
        </w:r>
        <w:r>
          <w:tab/>
        </w:r>
        <w:r>
          <w:tab/>
        </w:r>
        <w:r w:rsidRPr="00787D48">
          <w:t>RP-234065</w:t>
        </w:r>
        <w:r>
          <w:t>:</w:t>
        </w:r>
        <w:r>
          <w:tab/>
        </w:r>
        <w:r w:rsidRPr="00442561">
          <w:t>"</w:t>
        </w:r>
        <w:r w:rsidRPr="00787D48">
          <w:t xml:space="preserve"> New WID: Enhancements of network energy savings for NR</w:t>
        </w:r>
        <w:r w:rsidRPr="00442561">
          <w:t>"</w:t>
        </w:r>
      </w:ins>
    </w:p>
    <w:p w14:paraId="6137CD86" w14:textId="77777777" w:rsidR="00204457" w:rsidRDefault="00204457" w:rsidP="00FA4185"/>
    <w:p w14:paraId="76545227" w14:textId="68CE6FA6" w:rsidR="00C022E3" w:rsidRDefault="00C022E3">
      <w:pPr>
        <w:pStyle w:val="Heading1"/>
      </w:pPr>
      <w:r>
        <w:lastRenderedPageBreak/>
        <w:t>3</w:t>
      </w:r>
      <w:r>
        <w:tab/>
      </w:r>
      <w:r w:rsidR="000D42B6">
        <w:t>Discussion</w:t>
      </w:r>
    </w:p>
    <w:p w14:paraId="012C2AA8" w14:textId="0AD56C70" w:rsidR="00204457" w:rsidRDefault="00E70926" w:rsidP="00204457">
      <w:pPr>
        <w:rPr>
          <w:ins w:id="53" w:author="Huawei" w:date="2024-01-03T16:32:00Z"/>
        </w:rPr>
      </w:pPr>
      <w:r>
        <w:t>The purpose of</w:t>
      </w:r>
      <w:r w:rsidR="00204457">
        <w:t xml:space="preserve"> this living document is to capture input received from 3GPP TSGs / WGs in reply to </w:t>
      </w:r>
      <w:r w:rsidR="00204457" w:rsidRPr="00204457">
        <w:t>S5-232903</w:t>
      </w:r>
      <w:r w:rsidR="00204457">
        <w:t xml:space="preserve"> (</w:t>
      </w:r>
      <w:r w:rsidR="00204457" w:rsidRPr="00204457">
        <w:t>LS on 3GPP work on Energy Efficiency</w:t>
      </w:r>
      <w:r w:rsidR="00204457">
        <w:t xml:space="preserve">) [1] so as to have </w:t>
      </w:r>
      <w:r w:rsidR="00835C46">
        <w:t>a</w:t>
      </w:r>
      <w:r w:rsidR="00204457">
        <w:t xml:space="preserve"> comprehensive view of </w:t>
      </w:r>
      <w:r w:rsidR="00835C46">
        <w:t xml:space="preserve">the </w:t>
      </w:r>
      <w:r w:rsidR="00204457">
        <w:t>3GPP work on energy efficiency, energy saving and digital sobriety.</w:t>
      </w:r>
    </w:p>
    <w:p w14:paraId="38ADC93F" w14:textId="7E0E5771" w:rsidR="00092A7E" w:rsidRDefault="00092A7E" w:rsidP="00204457">
      <w:pPr>
        <w:rPr>
          <w:ins w:id="54" w:author="Huawei" w:date="2024-01-03T16:32:00Z"/>
        </w:rPr>
      </w:pPr>
    </w:p>
    <w:tbl>
      <w:tblPr>
        <w:tblStyle w:val="TableGrid"/>
        <w:tblW w:w="0" w:type="auto"/>
        <w:tblLook w:val="04A0" w:firstRow="1" w:lastRow="0" w:firstColumn="1" w:lastColumn="0" w:noHBand="0" w:noVBand="1"/>
      </w:tblPr>
      <w:tblGrid>
        <w:gridCol w:w="1255"/>
        <w:gridCol w:w="2790"/>
        <w:gridCol w:w="2970"/>
        <w:gridCol w:w="2614"/>
      </w:tblGrid>
      <w:tr w:rsidR="00092A7E" w14:paraId="3CC33EFD" w14:textId="77777777" w:rsidTr="00CD549E">
        <w:trPr>
          <w:ins w:id="55" w:author="Huawei" w:date="2024-01-03T16:32:00Z"/>
        </w:trPr>
        <w:tc>
          <w:tcPr>
            <w:tcW w:w="9629" w:type="dxa"/>
            <w:gridSpan w:val="4"/>
          </w:tcPr>
          <w:p w14:paraId="5C0812BA" w14:textId="77777777" w:rsidR="00092A7E" w:rsidRPr="003D2F40" w:rsidRDefault="00092A7E" w:rsidP="00CD549E">
            <w:pPr>
              <w:jc w:val="center"/>
              <w:rPr>
                <w:ins w:id="56" w:author="Huawei" w:date="2024-01-03T16:32:00Z"/>
                <w:b/>
                <w:iCs/>
              </w:rPr>
            </w:pPr>
            <w:ins w:id="57" w:author="Huawei" w:date="2024-01-03T16:32:00Z">
              <w:r w:rsidRPr="003D2F40">
                <w:rPr>
                  <w:b/>
                  <w:iCs/>
                </w:rPr>
                <w:t>3GPP Release 1</w:t>
              </w:r>
              <w:r>
                <w:rPr>
                  <w:b/>
                  <w:iCs/>
                </w:rPr>
                <w:t>9</w:t>
              </w:r>
              <w:r w:rsidRPr="003D2F40">
                <w:rPr>
                  <w:b/>
                  <w:iCs/>
                </w:rPr>
                <w:t xml:space="preserve"> work on EE</w:t>
              </w:r>
            </w:ins>
          </w:p>
        </w:tc>
      </w:tr>
      <w:tr w:rsidR="00092A7E" w14:paraId="4E6F0DBB" w14:textId="77777777" w:rsidTr="00CD549E">
        <w:trPr>
          <w:ins w:id="58" w:author="Huawei" w:date="2024-01-03T16:32:00Z"/>
        </w:trPr>
        <w:tc>
          <w:tcPr>
            <w:tcW w:w="1255" w:type="dxa"/>
          </w:tcPr>
          <w:p w14:paraId="29544C73" w14:textId="77777777" w:rsidR="00092A7E" w:rsidRDefault="00092A7E" w:rsidP="00CD549E">
            <w:pPr>
              <w:rPr>
                <w:ins w:id="59" w:author="Huawei" w:date="2024-01-03T16:32:00Z"/>
                <w:iCs/>
              </w:rPr>
            </w:pPr>
          </w:p>
        </w:tc>
        <w:tc>
          <w:tcPr>
            <w:tcW w:w="2790" w:type="dxa"/>
          </w:tcPr>
          <w:p w14:paraId="220597C5" w14:textId="77777777" w:rsidR="00092A7E" w:rsidRDefault="00092A7E" w:rsidP="00CD549E">
            <w:pPr>
              <w:jc w:val="center"/>
              <w:rPr>
                <w:ins w:id="60" w:author="Huawei" w:date="2024-01-03T16:32:00Z"/>
                <w:iCs/>
              </w:rPr>
            </w:pPr>
            <w:ins w:id="61" w:author="Huawei" w:date="2024-01-03T16:32:00Z">
              <w:r>
                <w:rPr>
                  <w:iCs/>
                </w:rPr>
                <w:t>Energy Efficiency</w:t>
              </w:r>
            </w:ins>
          </w:p>
        </w:tc>
        <w:tc>
          <w:tcPr>
            <w:tcW w:w="2970" w:type="dxa"/>
          </w:tcPr>
          <w:p w14:paraId="4B9C18B0" w14:textId="77777777" w:rsidR="00092A7E" w:rsidRDefault="00092A7E" w:rsidP="00CD549E">
            <w:pPr>
              <w:jc w:val="center"/>
              <w:rPr>
                <w:ins w:id="62" w:author="Huawei" w:date="2024-01-03T16:32:00Z"/>
                <w:iCs/>
              </w:rPr>
            </w:pPr>
            <w:ins w:id="63" w:author="Huawei" w:date="2024-01-03T16:32:00Z">
              <w:r>
                <w:rPr>
                  <w:iCs/>
                </w:rPr>
                <w:t>Energy Saving</w:t>
              </w:r>
            </w:ins>
          </w:p>
        </w:tc>
        <w:tc>
          <w:tcPr>
            <w:tcW w:w="2614" w:type="dxa"/>
          </w:tcPr>
          <w:p w14:paraId="3E6BF3A6" w14:textId="77777777" w:rsidR="00092A7E" w:rsidRDefault="00092A7E" w:rsidP="00CD549E">
            <w:pPr>
              <w:jc w:val="center"/>
              <w:rPr>
                <w:ins w:id="64" w:author="Huawei" w:date="2024-01-03T16:32:00Z"/>
                <w:iCs/>
              </w:rPr>
            </w:pPr>
            <w:ins w:id="65" w:author="Huawei" w:date="2024-01-03T16:32:00Z">
              <w:r>
                <w:rPr>
                  <w:iCs/>
                </w:rPr>
                <w:t>Digital Sobriety</w:t>
              </w:r>
            </w:ins>
          </w:p>
        </w:tc>
      </w:tr>
      <w:tr w:rsidR="00092A7E" w14:paraId="4BF1D2EE" w14:textId="77777777" w:rsidTr="00CD549E">
        <w:trPr>
          <w:ins w:id="66" w:author="Huawei" w:date="2024-01-03T16:32:00Z"/>
        </w:trPr>
        <w:tc>
          <w:tcPr>
            <w:tcW w:w="1255" w:type="dxa"/>
          </w:tcPr>
          <w:p w14:paraId="156EA464" w14:textId="77777777" w:rsidR="00092A7E" w:rsidRDefault="00092A7E" w:rsidP="00CD549E">
            <w:pPr>
              <w:rPr>
                <w:ins w:id="67" w:author="Huawei" w:date="2024-01-03T16:32:00Z"/>
                <w:iCs/>
              </w:rPr>
            </w:pPr>
            <w:ins w:id="68" w:author="Huawei" w:date="2024-01-03T16:32:00Z">
              <w:r>
                <w:rPr>
                  <w:iCs/>
                </w:rPr>
                <w:t>SA WG1</w:t>
              </w:r>
            </w:ins>
          </w:p>
        </w:tc>
        <w:tc>
          <w:tcPr>
            <w:tcW w:w="8374" w:type="dxa"/>
            <w:gridSpan w:val="3"/>
          </w:tcPr>
          <w:p w14:paraId="50A5418E" w14:textId="6A22A056" w:rsidR="00092A7E" w:rsidRDefault="00092A7E" w:rsidP="00CD549E">
            <w:pPr>
              <w:pStyle w:val="ListParagraph"/>
              <w:numPr>
                <w:ilvl w:val="0"/>
                <w:numId w:val="31"/>
              </w:numPr>
              <w:ind w:left="427"/>
              <w:contextualSpacing/>
              <w:rPr>
                <w:ins w:id="69" w:author="Huawei" w:date="2024-01-03T16:32:00Z"/>
                <w:iCs/>
              </w:rPr>
            </w:pPr>
            <w:ins w:id="70" w:author="Huawei" w:date="2024-01-03T16:32:00Z">
              <w:r>
                <w:rPr>
                  <w:iCs/>
                </w:rPr>
                <w:t xml:space="preserve">Rel-19 SID in </w:t>
              </w:r>
              <w:r w:rsidRPr="003D2F40">
                <w:rPr>
                  <w:iCs/>
                </w:rPr>
                <w:t>SP-2</w:t>
              </w:r>
              <w:r>
                <w:rPr>
                  <w:iCs/>
                </w:rPr>
                <w:t xml:space="preserve">30235 </w:t>
              </w:r>
            </w:ins>
            <w:ins w:id="71" w:author="Huawei" w:date="2024-01-05T14:29:00Z">
              <w:r w:rsidR="005B5F8E">
                <w:rPr>
                  <w:iCs/>
                </w:rPr>
                <w:t>(</w:t>
              </w:r>
              <w:r w:rsidR="005B5F8E" w:rsidRPr="005B5F8E">
                <w:rPr>
                  <w:iCs/>
                </w:rPr>
                <w:t>Study on Energy Efficiency as service criteria</w:t>
              </w:r>
              <w:r w:rsidR="00A54AAC">
                <w:rPr>
                  <w:iCs/>
                </w:rPr>
                <w:t xml:space="preserve"> - </w:t>
              </w:r>
            </w:ins>
            <w:proofErr w:type="spellStart"/>
            <w:ins w:id="72" w:author="Huawei" w:date="2024-01-05T14:30:00Z">
              <w:r w:rsidR="00A54AAC" w:rsidRPr="00A54AAC">
                <w:rPr>
                  <w:iCs/>
                </w:rPr>
                <w:t>FS_EnergyServ</w:t>
              </w:r>
            </w:ins>
            <w:proofErr w:type="spellEnd"/>
            <w:ins w:id="73" w:author="Huawei" w:date="2024-01-05T14:29:00Z">
              <w:r w:rsidR="005B5F8E">
                <w:rPr>
                  <w:iCs/>
                </w:rPr>
                <w:t xml:space="preserve">) </w:t>
              </w:r>
            </w:ins>
            <w:ins w:id="74" w:author="Huawei" w:date="2024-01-03T16:32:00Z">
              <w:r>
                <w:rPr>
                  <w:iCs/>
                </w:rPr>
                <w:t xml:space="preserve">[10]. Expected completion date: </w:t>
              </w:r>
              <w:r w:rsidRPr="00AB3618">
                <w:rPr>
                  <w:iCs/>
                </w:rPr>
                <w:t>SA#</w:t>
              </w:r>
              <w:r>
                <w:rPr>
                  <w:iCs/>
                </w:rPr>
                <w:t>100</w:t>
              </w:r>
              <w:r w:rsidRPr="00AB3618">
                <w:rPr>
                  <w:iCs/>
                </w:rPr>
                <w:t xml:space="preserve"> (</w:t>
              </w:r>
              <w:r>
                <w:rPr>
                  <w:iCs/>
                </w:rPr>
                <w:t>Jun</w:t>
              </w:r>
              <w:r w:rsidRPr="00AB3618">
                <w:rPr>
                  <w:iCs/>
                </w:rPr>
                <w:t xml:space="preserve"> 2023)</w:t>
              </w:r>
              <w:r>
                <w:rPr>
                  <w:iCs/>
                </w:rPr>
                <w:t xml:space="preserve"> – see objectives in NOTE 2.</w:t>
              </w:r>
            </w:ins>
          </w:p>
          <w:p w14:paraId="6ED0CB63" w14:textId="77777777" w:rsidR="00092A7E" w:rsidRDefault="00092A7E" w:rsidP="00CD549E">
            <w:pPr>
              <w:pStyle w:val="ListParagraph"/>
              <w:ind w:left="427"/>
              <w:rPr>
                <w:ins w:id="75" w:author="Huawei" w:date="2024-01-03T16:32:00Z"/>
                <w:iCs/>
              </w:rPr>
            </w:pPr>
          </w:p>
          <w:p w14:paraId="5B1776E5" w14:textId="77777777" w:rsidR="00092A7E" w:rsidRPr="00F92109" w:rsidRDefault="00092A7E" w:rsidP="00CD549E">
            <w:pPr>
              <w:pStyle w:val="ListParagraph"/>
              <w:numPr>
                <w:ilvl w:val="0"/>
                <w:numId w:val="31"/>
              </w:numPr>
              <w:ind w:left="427"/>
              <w:contextualSpacing/>
              <w:rPr>
                <w:ins w:id="76" w:author="Huawei" w:date="2024-01-03T16:32:00Z"/>
                <w:iCs/>
              </w:rPr>
            </w:pPr>
            <w:ins w:id="77" w:author="Huawei" w:date="2024-01-03T16:32:00Z">
              <w:r w:rsidRPr="00F92109">
                <w:rPr>
                  <w:iCs/>
                </w:rPr>
                <w:t>Rel-19 TR 22.882 [11] – see list of use cases in NOTE 3.</w:t>
              </w:r>
            </w:ins>
          </w:p>
          <w:p w14:paraId="2E39189E" w14:textId="77777777" w:rsidR="00092A7E" w:rsidRPr="00F92109" w:rsidRDefault="00092A7E" w:rsidP="00CD549E">
            <w:pPr>
              <w:ind w:left="337"/>
              <w:rPr>
                <w:ins w:id="78" w:author="Huawei" w:date="2024-01-03T16:32:00Z"/>
                <w:iCs/>
              </w:rPr>
            </w:pPr>
            <w:ins w:id="79" w:author="Huawei" w:date="2024-01-03T16:32:00Z">
              <w:r w:rsidRPr="00F92109">
                <w:rPr>
                  <w:iCs/>
                </w:rPr>
                <w:t>SA1 has an ongoing study in Rel-19 named “</w:t>
              </w:r>
              <w:proofErr w:type="spellStart"/>
              <w:r w:rsidRPr="00F92109">
                <w:rPr>
                  <w:iCs/>
                </w:rPr>
                <w:t>EnergyServ</w:t>
              </w:r>
              <w:proofErr w:type="spellEnd"/>
              <w:r w:rsidRPr="00F92109">
                <w:rPr>
                  <w:iCs/>
                </w:rPr>
                <w:t xml:space="preserve">” focused on energy efficiency as service criteria. </w:t>
              </w:r>
            </w:ins>
          </w:p>
          <w:p w14:paraId="5F722EAD" w14:textId="77777777" w:rsidR="00092A7E" w:rsidRDefault="00092A7E" w:rsidP="00CD549E">
            <w:pPr>
              <w:ind w:left="337"/>
              <w:rPr>
                <w:ins w:id="80" w:author="Huawei" w:date="2024-01-03T16:32:00Z"/>
                <w:iCs/>
              </w:rPr>
            </w:pPr>
            <w:ins w:id="81" w:author="Huawei" w:date="2024-01-03T16:32:00Z">
              <w:r w:rsidRPr="00F92109">
                <w:rPr>
                  <w:iCs/>
                </w:rPr>
                <w:t>There is no plan in SA1 to study the requested topics in further studies within Rel-19.</w:t>
              </w:r>
            </w:ins>
          </w:p>
          <w:p w14:paraId="04322E17" w14:textId="77777777" w:rsidR="00092A7E" w:rsidRDefault="00092A7E" w:rsidP="00CD549E">
            <w:pPr>
              <w:ind w:left="337"/>
              <w:rPr>
                <w:ins w:id="82" w:author="Huawei" w:date="2024-01-03T17:14:00Z"/>
                <w:iCs/>
              </w:rPr>
            </w:pPr>
            <w:ins w:id="83" w:author="Huawei" w:date="2024-01-03T16:32:00Z">
              <w:r>
                <w:rPr>
                  <w:iCs/>
                </w:rPr>
                <w:t>See [18].</w:t>
              </w:r>
            </w:ins>
          </w:p>
          <w:p w14:paraId="34C6DEAF" w14:textId="3EF85D12" w:rsidR="00A26E22" w:rsidRDefault="00A26E22" w:rsidP="00A26E22">
            <w:pPr>
              <w:pStyle w:val="ListParagraph"/>
              <w:numPr>
                <w:ilvl w:val="0"/>
                <w:numId w:val="41"/>
              </w:numPr>
              <w:rPr>
                <w:ins w:id="84" w:author="Huawei" w:date="2024-01-03T17:31:00Z"/>
                <w:iCs/>
              </w:rPr>
            </w:pPr>
            <w:ins w:id="85" w:author="Huawei" w:date="2024-01-03T17:14:00Z">
              <w:r>
                <w:rPr>
                  <w:iCs/>
                </w:rPr>
                <w:t xml:space="preserve">Rel-19 WID </w:t>
              </w:r>
            </w:ins>
            <w:ins w:id="86" w:author="Huawei" w:date="2024-01-05T14:31:00Z">
              <w:r w:rsidR="00A54AAC">
                <w:rPr>
                  <w:iCs/>
                </w:rPr>
                <w:t>(</w:t>
              </w:r>
              <w:r w:rsidR="00A54AAC" w:rsidRPr="00A54AAC">
                <w:rPr>
                  <w:iCs/>
                </w:rPr>
                <w:t>Energy Efficiency as Service Criteria</w:t>
              </w:r>
              <w:r w:rsidR="00A54AAC">
                <w:rPr>
                  <w:iCs/>
                </w:rPr>
                <w:t xml:space="preserve"> - </w:t>
              </w:r>
              <w:proofErr w:type="spellStart"/>
              <w:r w:rsidR="00A54AAC" w:rsidRPr="00A54AAC">
                <w:rPr>
                  <w:iCs/>
                </w:rPr>
                <w:t>EnergyServ</w:t>
              </w:r>
              <w:proofErr w:type="spellEnd"/>
              <w:r w:rsidR="00A54AAC">
                <w:rPr>
                  <w:iCs/>
                </w:rPr>
                <w:t xml:space="preserve">) </w:t>
              </w:r>
            </w:ins>
            <w:ins w:id="87" w:author="Huawei" w:date="2024-01-03T17:14:00Z">
              <w:r>
                <w:rPr>
                  <w:iCs/>
                </w:rPr>
                <w:t>in SP-</w:t>
              </w:r>
            </w:ins>
            <w:ins w:id="88" w:author="Huawei" w:date="2024-01-03T17:18:00Z">
              <w:r>
                <w:rPr>
                  <w:iCs/>
                </w:rPr>
                <w:t>230520 [20]</w:t>
              </w:r>
            </w:ins>
            <w:ins w:id="89" w:author="Huawei" w:date="2024-01-03T17:19:00Z">
              <w:r>
                <w:rPr>
                  <w:iCs/>
                </w:rPr>
                <w:t xml:space="preserve">. </w:t>
              </w:r>
            </w:ins>
            <w:ins w:id="90" w:author="Huawei" w:date="2024-01-03T17:29:00Z">
              <w:r w:rsidR="009126B5" w:rsidRPr="009126B5">
                <w:rPr>
                  <w:iCs/>
                </w:rPr>
                <w:t>Expected completion date: SA#10</w:t>
              </w:r>
              <w:r w:rsidR="009126B5">
                <w:rPr>
                  <w:iCs/>
                </w:rPr>
                <w:t>2</w:t>
              </w:r>
              <w:r w:rsidR="009126B5" w:rsidRPr="009126B5">
                <w:rPr>
                  <w:iCs/>
                </w:rPr>
                <w:t xml:space="preserve"> (</w:t>
              </w:r>
              <w:r w:rsidR="009126B5">
                <w:rPr>
                  <w:iCs/>
                </w:rPr>
                <w:t>Dec.</w:t>
              </w:r>
              <w:r w:rsidR="009126B5" w:rsidRPr="009126B5">
                <w:rPr>
                  <w:iCs/>
                </w:rPr>
                <w:t xml:space="preserve"> 2023) – see objectives in NOTE </w:t>
              </w:r>
            </w:ins>
            <w:ins w:id="91" w:author="Huawei" w:date="2024-01-03T17:30:00Z">
              <w:r w:rsidR="009126B5">
                <w:rPr>
                  <w:iCs/>
                </w:rPr>
                <w:t>14</w:t>
              </w:r>
            </w:ins>
            <w:ins w:id="92" w:author="Huawei" w:date="2024-01-03T17:29:00Z">
              <w:r w:rsidR="009126B5" w:rsidRPr="009126B5">
                <w:rPr>
                  <w:iCs/>
                </w:rPr>
                <w:t>.</w:t>
              </w:r>
            </w:ins>
          </w:p>
          <w:p w14:paraId="3A75956A" w14:textId="6FC996E6" w:rsidR="004F2CEA" w:rsidRPr="00A26E22" w:rsidRDefault="004F2CEA" w:rsidP="006D115A">
            <w:pPr>
              <w:ind w:left="337"/>
              <w:rPr>
                <w:ins w:id="93" w:author="Huawei" w:date="2024-01-03T16:32:00Z"/>
                <w:iCs/>
              </w:rPr>
            </w:pPr>
            <w:ins w:id="94" w:author="Huawei" w:date="2024-01-03T17:31:00Z">
              <w:r>
                <w:rPr>
                  <w:iCs/>
                </w:rPr>
                <w:t>Impacted specification: TS 22.261</w:t>
              </w:r>
            </w:ins>
            <w:ins w:id="95" w:author="Huawei" w:date="2024-01-03T17:39:00Z">
              <w:r w:rsidR="00705050">
                <w:rPr>
                  <w:iCs/>
                </w:rPr>
                <w:t xml:space="preserve"> [21]</w:t>
              </w:r>
            </w:ins>
            <w:ins w:id="96" w:author="Huawei" w:date="2024-01-03T17:31:00Z">
              <w:r>
                <w:rPr>
                  <w:iCs/>
                </w:rPr>
                <w:t>, by a</w:t>
              </w:r>
              <w:r w:rsidRPr="004F2CEA">
                <w:rPr>
                  <w:iCs/>
                </w:rPr>
                <w:t>dding new requirements to support Energy Efficiency as Service Criteria</w:t>
              </w:r>
            </w:ins>
            <w:ins w:id="97" w:author="Huawei" w:date="2024-01-03T17:34:00Z">
              <w:r w:rsidR="006D115A">
                <w:rPr>
                  <w:iCs/>
                </w:rPr>
                <w:t>.</w:t>
              </w:r>
            </w:ins>
          </w:p>
        </w:tc>
      </w:tr>
      <w:tr w:rsidR="0010281B" w14:paraId="74ACDB5F" w14:textId="77777777" w:rsidTr="00CD549E">
        <w:trPr>
          <w:ins w:id="98" w:author="Huawei" w:date="2024-01-03T17:00:00Z"/>
        </w:trPr>
        <w:tc>
          <w:tcPr>
            <w:tcW w:w="1255" w:type="dxa"/>
          </w:tcPr>
          <w:p w14:paraId="442994C7" w14:textId="5E1EF1BA" w:rsidR="0010281B" w:rsidRDefault="004116C1" w:rsidP="00CD549E">
            <w:pPr>
              <w:rPr>
                <w:ins w:id="99" w:author="Huawei" w:date="2024-01-03T17:00:00Z"/>
                <w:iCs/>
              </w:rPr>
            </w:pPr>
            <w:ins w:id="100" w:author="Huawei" w:date="2024-01-03T17:00:00Z">
              <w:r>
                <w:rPr>
                  <w:iCs/>
                </w:rPr>
                <w:t>SA WG2</w:t>
              </w:r>
            </w:ins>
          </w:p>
        </w:tc>
        <w:tc>
          <w:tcPr>
            <w:tcW w:w="8374" w:type="dxa"/>
            <w:gridSpan w:val="3"/>
          </w:tcPr>
          <w:p w14:paraId="40858EEB" w14:textId="3BAE9D99" w:rsidR="0010281B" w:rsidRDefault="00705050" w:rsidP="007A3A78">
            <w:pPr>
              <w:pStyle w:val="ListParagraph"/>
              <w:numPr>
                <w:ilvl w:val="0"/>
                <w:numId w:val="41"/>
              </w:numPr>
              <w:rPr>
                <w:ins w:id="101" w:author="Huawei" w:date="2024-01-03T17:47:00Z"/>
                <w:iCs/>
              </w:rPr>
            </w:pPr>
            <w:ins w:id="102" w:author="Huawei" w:date="2024-01-03T17:38:00Z">
              <w:r>
                <w:rPr>
                  <w:iCs/>
                </w:rPr>
                <w:t xml:space="preserve">Rel-19 SID </w:t>
              </w:r>
            </w:ins>
            <w:ins w:id="103" w:author="Huawei" w:date="2024-01-05T14:31:00Z">
              <w:r w:rsidR="00A50F20">
                <w:rPr>
                  <w:iCs/>
                </w:rPr>
                <w:t>(</w:t>
              </w:r>
            </w:ins>
            <w:ins w:id="104" w:author="Huawei" w:date="2024-01-05T14:33:00Z">
              <w:r w:rsidR="00A50F20" w:rsidRPr="00A50F20">
                <w:rPr>
                  <w:iCs/>
                </w:rPr>
                <w:t>Feasibility Study on 5GS Enhancement for Energy Efficiency and Energy Saving</w:t>
              </w:r>
              <w:r w:rsidR="00A50F20">
                <w:rPr>
                  <w:iCs/>
                </w:rPr>
                <w:t xml:space="preserve"> - </w:t>
              </w:r>
              <w:r w:rsidR="00A50F20" w:rsidRPr="00A50F20">
                <w:rPr>
                  <w:iCs/>
                </w:rPr>
                <w:t>FS_CNEES</w:t>
              </w:r>
            </w:ins>
            <w:ins w:id="105" w:author="Huawei" w:date="2024-01-05T14:31:00Z">
              <w:r w:rsidR="00A50F20">
                <w:rPr>
                  <w:iCs/>
                </w:rPr>
                <w:t xml:space="preserve">) </w:t>
              </w:r>
            </w:ins>
            <w:ins w:id="106" w:author="Huawei" w:date="2024-01-03T17:38:00Z">
              <w:r>
                <w:rPr>
                  <w:iCs/>
                </w:rPr>
                <w:t xml:space="preserve">in </w:t>
              </w:r>
            </w:ins>
            <w:ins w:id="107" w:author="Huawei" w:date="2024-01-03T17:39:00Z">
              <w:r w:rsidRPr="00705050">
                <w:rPr>
                  <w:iCs/>
                </w:rPr>
                <w:t>SP-231192</w:t>
              </w:r>
              <w:r>
                <w:rPr>
                  <w:iCs/>
                </w:rPr>
                <w:t xml:space="preserve"> [22]. </w:t>
              </w:r>
            </w:ins>
            <w:ins w:id="108" w:author="Huawei" w:date="2024-01-03T17:41:00Z">
              <w:r>
                <w:rPr>
                  <w:iCs/>
                </w:rPr>
                <w:t xml:space="preserve">Expected completion date: </w:t>
              </w:r>
              <w:r w:rsidRPr="00705050">
                <w:rPr>
                  <w:iCs/>
                </w:rPr>
                <w:t>TSG SA #104</w:t>
              </w:r>
              <w:r>
                <w:rPr>
                  <w:iCs/>
                </w:rPr>
                <w:t xml:space="preserve"> </w:t>
              </w:r>
              <w:r w:rsidRPr="00705050">
                <w:rPr>
                  <w:iCs/>
                </w:rPr>
                <w:t>(June 2024)</w:t>
              </w:r>
              <w:r w:rsidR="007A3A78">
                <w:rPr>
                  <w:iCs/>
                </w:rPr>
                <w:t xml:space="preserve"> – see objectives in NOTE 15</w:t>
              </w:r>
            </w:ins>
            <w:ins w:id="109" w:author="Huawei" w:date="2024-01-03T17:42:00Z">
              <w:r w:rsidR="007A3A78">
                <w:rPr>
                  <w:iCs/>
                </w:rPr>
                <w:t>.</w:t>
              </w:r>
            </w:ins>
          </w:p>
          <w:p w14:paraId="0A3D81E5" w14:textId="733C5209" w:rsidR="005A3521" w:rsidRDefault="005A3521" w:rsidP="007A3A78">
            <w:pPr>
              <w:pStyle w:val="ListParagraph"/>
              <w:numPr>
                <w:ilvl w:val="0"/>
                <w:numId w:val="41"/>
              </w:numPr>
              <w:rPr>
                <w:ins w:id="110" w:author="Huawei" w:date="2024-01-03T17:00:00Z"/>
                <w:iCs/>
              </w:rPr>
            </w:pPr>
            <w:ins w:id="111" w:author="Huawei" w:date="2024-01-03T17:47:00Z">
              <w:r>
                <w:rPr>
                  <w:iCs/>
                </w:rPr>
                <w:t>Rel-19 TR 23.700-66</w:t>
              </w:r>
            </w:ins>
            <w:ins w:id="112" w:author="Huawei" w:date="2024-01-03T17:52:00Z">
              <w:r w:rsidR="00964648">
                <w:rPr>
                  <w:iCs/>
                </w:rPr>
                <w:t xml:space="preserve"> [23]</w:t>
              </w:r>
            </w:ins>
            <w:ins w:id="113" w:author="Huawei" w:date="2024-01-03T18:00:00Z">
              <w:r w:rsidR="00964648">
                <w:rPr>
                  <w:iCs/>
                </w:rPr>
                <w:t>.</w:t>
              </w:r>
            </w:ins>
          </w:p>
        </w:tc>
      </w:tr>
      <w:tr w:rsidR="004116C1" w14:paraId="1B42D9CD" w14:textId="77777777" w:rsidTr="00CD549E">
        <w:trPr>
          <w:ins w:id="114" w:author="Huawei" w:date="2024-01-03T17:00:00Z"/>
        </w:trPr>
        <w:tc>
          <w:tcPr>
            <w:tcW w:w="1255" w:type="dxa"/>
          </w:tcPr>
          <w:p w14:paraId="1BF4B880" w14:textId="665803B0" w:rsidR="004116C1" w:rsidRDefault="004116C1" w:rsidP="00CD549E">
            <w:pPr>
              <w:rPr>
                <w:ins w:id="115" w:author="Huawei" w:date="2024-01-03T17:00:00Z"/>
                <w:iCs/>
              </w:rPr>
            </w:pPr>
            <w:ins w:id="116" w:author="Huawei" w:date="2024-01-03T17:01:00Z">
              <w:r>
                <w:rPr>
                  <w:iCs/>
                </w:rPr>
                <w:t>SA WG5</w:t>
              </w:r>
            </w:ins>
          </w:p>
        </w:tc>
        <w:tc>
          <w:tcPr>
            <w:tcW w:w="8374" w:type="dxa"/>
            <w:gridSpan w:val="3"/>
          </w:tcPr>
          <w:p w14:paraId="1656CEA9" w14:textId="4F73F6C0" w:rsidR="004116C1" w:rsidRDefault="00964648" w:rsidP="00CD549E">
            <w:pPr>
              <w:pStyle w:val="ListParagraph"/>
              <w:numPr>
                <w:ilvl w:val="0"/>
                <w:numId w:val="31"/>
              </w:numPr>
              <w:ind w:left="427"/>
              <w:contextualSpacing/>
              <w:rPr>
                <w:ins w:id="117" w:author="Huawei" w:date="2024-01-03T17:00:00Z"/>
                <w:iCs/>
              </w:rPr>
            </w:pPr>
            <w:ins w:id="118" w:author="Huawei" w:date="2024-01-03T18:00:00Z">
              <w:r>
                <w:rPr>
                  <w:iCs/>
                </w:rPr>
                <w:t xml:space="preserve">Rel-19 SID </w:t>
              </w:r>
            </w:ins>
            <w:ins w:id="119" w:author="Huawei" w:date="2024-01-05T14:33:00Z">
              <w:r w:rsidR="00E61BA2">
                <w:rPr>
                  <w:iCs/>
                </w:rPr>
                <w:t>(</w:t>
              </w:r>
            </w:ins>
            <w:ins w:id="120" w:author="Huawei" w:date="2024-01-05T14:35:00Z">
              <w:r w:rsidR="00E61BA2" w:rsidRPr="00E61BA2">
                <w:rPr>
                  <w:iCs/>
                </w:rPr>
                <w:t>Study on energy efficiency and energy saving aspects of 5G networks and services</w:t>
              </w:r>
              <w:r w:rsidR="00E61BA2">
                <w:rPr>
                  <w:iCs/>
                </w:rPr>
                <w:t xml:space="preserve"> - </w:t>
              </w:r>
              <w:r w:rsidR="00E61BA2" w:rsidRPr="00E61BA2">
                <w:rPr>
                  <w:iCs/>
                </w:rPr>
                <w:t>FS_Energy_OAM_Ph3</w:t>
              </w:r>
            </w:ins>
            <w:ins w:id="121" w:author="Huawei" w:date="2024-01-05T14:33:00Z">
              <w:r w:rsidR="00E61BA2">
                <w:rPr>
                  <w:iCs/>
                </w:rPr>
                <w:t xml:space="preserve">) </w:t>
              </w:r>
            </w:ins>
            <w:ins w:id="122" w:author="Huawei" w:date="2024-01-03T18:00:00Z">
              <w:r>
                <w:rPr>
                  <w:iCs/>
                </w:rPr>
                <w:t xml:space="preserve">in </w:t>
              </w:r>
            </w:ins>
            <w:bookmarkStart w:id="123" w:name="_Hlk155272200"/>
            <w:ins w:id="124" w:author="Huawei" w:date="2024-01-04T14:26:00Z">
              <w:r w:rsidR="00A12C29">
                <w:rPr>
                  <w:iCs/>
                </w:rPr>
                <w:t>SP-</w:t>
              </w:r>
            </w:ins>
            <w:ins w:id="125" w:author="Huawei" w:date="2024-01-04T14:41:00Z">
              <w:r w:rsidR="00FD676F" w:rsidRPr="00FD676F">
                <w:rPr>
                  <w:iCs/>
                </w:rPr>
                <w:t>231</w:t>
              </w:r>
            </w:ins>
            <w:ins w:id="126" w:author="Huawei" w:date="2024-01-04T14:57:00Z">
              <w:r w:rsidR="00B71FB5">
                <w:rPr>
                  <w:iCs/>
                </w:rPr>
                <w:t>723</w:t>
              </w:r>
            </w:ins>
            <w:ins w:id="127" w:author="Huawei" w:date="2024-01-04T14:41:00Z">
              <w:r w:rsidR="00FD676F" w:rsidRPr="00FD676F">
                <w:rPr>
                  <w:iCs/>
                </w:rPr>
                <w:t xml:space="preserve"> </w:t>
              </w:r>
            </w:ins>
            <w:ins w:id="128" w:author="Huawei" w:date="2024-01-04T14:48:00Z">
              <w:r w:rsidR="00442561">
                <w:rPr>
                  <w:iCs/>
                </w:rPr>
                <w:t>[24]</w:t>
              </w:r>
            </w:ins>
            <w:bookmarkEnd w:id="123"/>
            <w:ins w:id="129" w:author="Huawei" w:date="2024-01-04T14:50:00Z">
              <w:r w:rsidR="001D04AE">
                <w:rPr>
                  <w:iCs/>
                </w:rPr>
                <w:t xml:space="preserve">. Expected completion date: </w:t>
              </w:r>
            </w:ins>
            <w:ins w:id="130" w:author="Huawei" w:date="2024-01-04T14:51:00Z">
              <w:r w:rsidR="001D04AE" w:rsidRPr="001D04AE">
                <w:rPr>
                  <w:iCs/>
                </w:rPr>
                <w:t>TSG SA #10</w:t>
              </w:r>
              <w:r w:rsidR="001D04AE">
                <w:rPr>
                  <w:iCs/>
                </w:rPr>
                <w:t>5</w:t>
              </w:r>
              <w:r w:rsidR="001D04AE" w:rsidRPr="001D04AE">
                <w:rPr>
                  <w:iCs/>
                </w:rPr>
                <w:t xml:space="preserve"> (</w:t>
              </w:r>
              <w:r w:rsidR="001D04AE">
                <w:rPr>
                  <w:iCs/>
                </w:rPr>
                <w:t>Sept.</w:t>
              </w:r>
              <w:r w:rsidR="001D04AE" w:rsidRPr="001D04AE">
                <w:rPr>
                  <w:iCs/>
                </w:rPr>
                <w:t xml:space="preserve"> 2024) – see objectives in NOTE 1</w:t>
              </w:r>
              <w:r w:rsidR="001D04AE">
                <w:rPr>
                  <w:iCs/>
                </w:rPr>
                <w:t>6</w:t>
              </w:r>
              <w:r w:rsidR="001D04AE" w:rsidRPr="001D04AE">
                <w:rPr>
                  <w:iCs/>
                </w:rPr>
                <w:t>.</w:t>
              </w:r>
            </w:ins>
          </w:p>
        </w:tc>
      </w:tr>
      <w:tr w:rsidR="004116C1" w14:paraId="464D1693" w14:textId="77777777" w:rsidTr="00CD549E">
        <w:trPr>
          <w:ins w:id="131" w:author="Huawei" w:date="2024-01-03T17:04:00Z"/>
        </w:trPr>
        <w:tc>
          <w:tcPr>
            <w:tcW w:w="1255" w:type="dxa"/>
          </w:tcPr>
          <w:p w14:paraId="3E89D612" w14:textId="162AF0F9" w:rsidR="004116C1" w:rsidRDefault="00534436" w:rsidP="00CD549E">
            <w:pPr>
              <w:rPr>
                <w:ins w:id="132" w:author="Huawei" w:date="2024-01-03T17:04:00Z"/>
                <w:iCs/>
              </w:rPr>
            </w:pPr>
            <w:ins w:id="133" w:author="Huawei" w:date="2024-01-04T15:15:00Z">
              <w:r>
                <w:rPr>
                  <w:iCs/>
                </w:rPr>
                <w:t>RAN TSG</w:t>
              </w:r>
            </w:ins>
          </w:p>
        </w:tc>
        <w:tc>
          <w:tcPr>
            <w:tcW w:w="8374" w:type="dxa"/>
            <w:gridSpan w:val="3"/>
          </w:tcPr>
          <w:p w14:paraId="48E64E0D" w14:textId="18C649C0" w:rsidR="004116C1" w:rsidRDefault="00534436" w:rsidP="00CD549E">
            <w:pPr>
              <w:pStyle w:val="ListParagraph"/>
              <w:numPr>
                <w:ilvl w:val="0"/>
                <w:numId w:val="31"/>
              </w:numPr>
              <w:ind w:left="427"/>
              <w:contextualSpacing/>
              <w:rPr>
                <w:ins w:id="134" w:author="Huawei" w:date="2024-01-03T17:04:00Z"/>
                <w:iCs/>
              </w:rPr>
            </w:pPr>
            <w:ins w:id="135" w:author="Huawei" w:date="2024-01-04T15:16:00Z">
              <w:r>
                <w:rPr>
                  <w:iCs/>
                </w:rPr>
                <w:t xml:space="preserve">Rel-19 WID </w:t>
              </w:r>
            </w:ins>
            <w:ins w:id="136" w:author="Huawei" w:date="2024-01-05T14:18:00Z">
              <w:r w:rsidR="00C17193">
                <w:rPr>
                  <w:iCs/>
                </w:rPr>
                <w:t>(</w:t>
              </w:r>
              <w:r w:rsidR="00C17193" w:rsidRPr="00C17193">
                <w:rPr>
                  <w:iCs/>
                </w:rPr>
                <w:t>Enhancements of network energy savings for NR</w:t>
              </w:r>
              <w:r w:rsidR="00C17193">
                <w:rPr>
                  <w:iCs/>
                </w:rPr>
                <w:t xml:space="preserve">) </w:t>
              </w:r>
            </w:ins>
            <w:ins w:id="137" w:author="Huawei" w:date="2024-01-04T15:16:00Z">
              <w:r>
                <w:rPr>
                  <w:iCs/>
                </w:rPr>
                <w:t>in RP-234065</w:t>
              </w:r>
            </w:ins>
            <w:ins w:id="138" w:author="Huawei" w:date="2024-01-04T17:06:00Z">
              <w:r w:rsidR="000140DC">
                <w:rPr>
                  <w:iCs/>
                </w:rPr>
                <w:t xml:space="preserve"> [25]. Expected </w:t>
              </w:r>
              <w:r w:rsidR="001411C9">
                <w:rPr>
                  <w:iCs/>
                </w:rPr>
                <w:t xml:space="preserve">completion date: </w:t>
              </w:r>
            </w:ins>
            <w:ins w:id="139" w:author="Huawei" w:date="2024-01-05T14:37:00Z">
              <w:r w:rsidR="00B43050">
                <w:rPr>
                  <w:iCs/>
                </w:rPr>
                <w:t xml:space="preserve">TSG RAN #108 </w:t>
              </w:r>
            </w:ins>
            <w:ins w:id="140" w:author="Huawei" w:date="2024-01-05T14:38:00Z">
              <w:r w:rsidR="00BD71B3">
                <w:rPr>
                  <w:iCs/>
                </w:rPr>
                <w:t xml:space="preserve">(Jun. 2025) </w:t>
              </w:r>
            </w:ins>
            <w:ins w:id="141" w:author="Huawei" w:date="2024-01-05T14:37:00Z">
              <w:r w:rsidR="00B43050">
                <w:rPr>
                  <w:iCs/>
                </w:rPr>
                <w:t xml:space="preserve">to TSG RAN #111 </w:t>
              </w:r>
            </w:ins>
            <w:ins w:id="142" w:author="Huawei" w:date="2024-01-05T14:38:00Z">
              <w:r w:rsidR="00BD71B3">
                <w:rPr>
                  <w:iCs/>
                </w:rPr>
                <w:t xml:space="preserve">(Mar. 2026) </w:t>
              </w:r>
            </w:ins>
            <w:ins w:id="143" w:author="Huawei" w:date="2024-01-05T14:37:00Z">
              <w:r w:rsidR="00B43050">
                <w:rPr>
                  <w:iCs/>
                </w:rPr>
                <w:t>– see objectives in NOTE 17.</w:t>
              </w:r>
            </w:ins>
          </w:p>
        </w:tc>
      </w:tr>
    </w:tbl>
    <w:p w14:paraId="073D76ED" w14:textId="77777777" w:rsidR="00092A7E" w:rsidRDefault="00092A7E" w:rsidP="00204457"/>
    <w:p w14:paraId="29928F9B" w14:textId="606E9AA9" w:rsidR="00835D35" w:rsidRDefault="00835D35" w:rsidP="00622AE3"/>
    <w:tbl>
      <w:tblPr>
        <w:tblStyle w:val="TableGrid"/>
        <w:tblW w:w="0" w:type="auto"/>
        <w:tblLook w:val="04A0" w:firstRow="1" w:lastRow="0" w:firstColumn="1" w:lastColumn="0" w:noHBand="0" w:noVBand="1"/>
      </w:tblPr>
      <w:tblGrid>
        <w:gridCol w:w="1255"/>
        <w:gridCol w:w="2790"/>
        <w:gridCol w:w="2970"/>
        <w:gridCol w:w="2614"/>
      </w:tblGrid>
      <w:tr w:rsidR="00F35643" w14:paraId="4CC00FCE" w14:textId="77777777" w:rsidTr="00B74A0B">
        <w:tc>
          <w:tcPr>
            <w:tcW w:w="9629" w:type="dxa"/>
            <w:gridSpan w:val="4"/>
          </w:tcPr>
          <w:p w14:paraId="698C770D" w14:textId="77777777" w:rsidR="00F35643" w:rsidRPr="003D2F40" w:rsidRDefault="00F35643" w:rsidP="00B74A0B">
            <w:pPr>
              <w:jc w:val="center"/>
              <w:rPr>
                <w:b/>
                <w:iCs/>
              </w:rPr>
            </w:pPr>
            <w:r w:rsidRPr="003D2F40">
              <w:rPr>
                <w:b/>
                <w:iCs/>
              </w:rPr>
              <w:t>3GPP Release 18 work on EE</w:t>
            </w:r>
          </w:p>
        </w:tc>
      </w:tr>
      <w:tr w:rsidR="00F35643" w14:paraId="2EC7DEEB" w14:textId="77777777" w:rsidTr="00B74A0B">
        <w:tc>
          <w:tcPr>
            <w:tcW w:w="1255" w:type="dxa"/>
          </w:tcPr>
          <w:p w14:paraId="7F2B22C1" w14:textId="77777777" w:rsidR="00F35643" w:rsidRDefault="00F35643" w:rsidP="00B74A0B">
            <w:pPr>
              <w:rPr>
                <w:iCs/>
              </w:rPr>
            </w:pPr>
          </w:p>
        </w:tc>
        <w:tc>
          <w:tcPr>
            <w:tcW w:w="2790" w:type="dxa"/>
          </w:tcPr>
          <w:p w14:paraId="34E14CE9" w14:textId="77777777" w:rsidR="00F35643" w:rsidRDefault="00F35643" w:rsidP="00B74A0B">
            <w:pPr>
              <w:jc w:val="center"/>
              <w:rPr>
                <w:iCs/>
              </w:rPr>
            </w:pPr>
            <w:r>
              <w:rPr>
                <w:iCs/>
              </w:rPr>
              <w:t>Energy Efficiency</w:t>
            </w:r>
          </w:p>
        </w:tc>
        <w:tc>
          <w:tcPr>
            <w:tcW w:w="2970" w:type="dxa"/>
          </w:tcPr>
          <w:p w14:paraId="425057CB" w14:textId="77777777" w:rsidR="00F35643" w:rsidRDefault="00F35643" w:rsidP="00B74A0B">
            <w:pPr>
              <w:jc w:val="center"/>
              <w:rPr>
                <w:iCs/>
              </w:rPr>
            </w:pPr>
            <w:r>
              <w:rPr>
                <w:iCs/>
              </w:rPr>
              <w:t>Energy Saving</w:t>
            </w:r>
          </w:p>
        </w:tc>
        <w:tc>
          <w:tcPr>
            <w:tcW w:w="2614" w:type="dxa"/>
          </w:tcPr>
          <w:p w14:paraId="1F44D5B9" w14:textId="77777777" w:rsidR="00F35643" w:rsidRDefault="00F35643" w:rsidP="00B74A0B">
            <w:pPr>
              <w:jc w:val="center"/>
              <w:rPr>
                <w:iCs/>
              </w:rPr>
            </w:pPr>
            <w:r>
              <w:rPr>
                <w:iCs/>
              </w:rPr>
              <w:t>Digital Sobriety</w:t>
            </w:r>
          </w:p>
        </w:tc>
      </w:tr>
      <w:tr w:rsidR="00F35643" w14:paraId="2F340080" w14:textId="77777777" w:rsidTr="00B74A0B">
        <w:tc>
          <w:tcPr>
            <w:tcW w:w="1255" w:type="dxa"/>
          </w:tcPr>
          <w:p w14:paraId="44BFA680" w14:textId="77777777" w:rsidR="00F35643" w:rsidRDefault="00F35643" w:rsidP="00B74A0B">
            <w:pPr>
              <w:rPr>
                <w:iCs/>
              </w:rPr>
            </w:pPr>
            <w:r>
              <w:rPr>
                <w:iCs/>
              </w:rPr>
              <w:t>TSG SA</w:t>
            </w:r>
          </w:p>
        </w:tc>
        <w:tc>
          <w:tcPr>
            <w:tcW w:w="2790" w:type="dxa"/>
          </w:tcPr>
          <w:p w14:paraId="07636122" w14:textId="77777777" w:rsidR="00F35643" w:rsidRDefault="00F35643" w:rsidP="00B74A0B">
            <w:pPr>
              <w:rPr>
                <w:iCs/>
              </w:rPr>
            </w:pPr>
          </w:p>
        </w:tc>
        <w:tc>
          <w:tcPr>
            <w:tcW w:w="2970" w:type="dxa"/>
          </w:tcPr>
          <w:p w14:paraId="0A9206A8" w14:textId="77777777" w:rsidR="00F35643" w:rsidRDefault="00F35643" w:rsidP="00B74A0B">
            <w:pPr>
              <w:rPr>
                <w:iCs/>
              </w:rPr>
            </w:pPr>
          </w:p>
        </w:tc>
        <w:tc>
          <w:tcPr>
            <w:tcW w:w="2614" w:type="dxa"/>
          </w:tcPr>
          <w:p w14:paraId="1F162271" w14:textId="77777777" w:rsidR="00F35643" w:rsidRPr="00DA6215" w:rsidRDefault="00F35643" w:rsidP="00F35643">
            <w:pPr>
              <w:pStyle w:val="ListParagraph"/>
              <w:numPr>
                <w:ilvl w:val="0"/>
                <w:numId w:val="33"/>
              </w:numPr>
              <w:ind w:left="337"/>
              <w:contextualSpacing/>
              <w:rPr>
                <w:iCs/>
              </w:rPr>
            </w:pPr>
            <w:r>
              <w:rPr>
                <w:iCs/>
              </w:rPr>
              <w:t xml:space="preserve">LS sent out to all 3GPP TSGs / WGs, in </w:t>
            </w:r>
            <w:r w:rsidRPr="00B41052">
              <w:rPr>
                <w:iCs/>
              </w:rPr>
              <w:t>SP-211621</w:t>
            </w:r>
            <w:r>
              <w:rPr>
                <w:iCs/>
              </w:rPr>
              <w:t xml:space="preserve"> [6] – See quote in NOTE 1.</w:t>
            </w:r>
          </w:p>
        </w:tc>
      </w:tr>
      <w:tr w:rsidR="00F92109" w14:paraId="3E24E904" w14:textId="77777777" w:rsidTr="00E84B9A">
        <w:tc>
          <w:tcPr>
            <w:tcW w:w="1255" w:type="dxa"/>
          </w:tcPr>
          <w:p w14:paraId="7903F1DB" w14:textId="77777777" w:rsidR="00F92109" w:rsidRDefault="00F92109" w:rsidP="00B74A0B">
            <w:pPr>
              <w:rPr>
                <w:iCs/>
              </w:rPr>
            </w:pPr>
            <w:r>
              <w:rPr>
                <w:iCs/>
              </w:rPr>
              <w:t>SA WG1</w:t>
            </w:r>
          </w:p>
        </w:tc>
        <w:tc>
          <w:tcPr>
            <w:tcW w:w="8374" w:type="dxa"/>
            <w:gridSpan w:val="3"/>
          </w:tcPr>
          <w:p w14:paraId="4D1BCA18" w14:textId="4FE27020" w:rsidR="009D1C02" w:rsidRDefault="009D1C02" w:rsidP="00F92109">
            <w:pPr>
              <w:ind w:left="337"/>
              <w:rPr>
                <w:iCs/>
              </w:rPr>
            </w:pPr>
          </w:p>
        </w:tc>
      </w:tr>
      <w:tr w:rsidR="00F35643" w14:paraId="61AF6134" w14:textId="77777777" w:rsidTr="00B74A0B">
        <w:tc>
          <w:tcPr>
            <w:tcW w:w="1255" w:type="dxa"/>
          </w:tcPr>
          <w:p w14:paraId="290C1752" w14:textId="77777777" w:rsidR="00F35643" w:rsidRDefault="00F35643" w:rsidP="00B74A0B">
            <w:pPr>
              <w:rPr>
                <w:iCs/>
              </w:rPr>
            </w:pPr>
            <w:r>
              <w:rPr>
                <w:iCs/>
              </w:rPr>
              <w:t>SA WG2</w:t>
            </w:r>
          </w:p>
        </w:tc>
        <w:tc>
          <w:tcPr>
            <w:tcW w:w="2790" w:type="dxa"/>
          </w:tcPr>
          <w:p w14:paraId="4FE76899" w14:textId="77777777" w:rsidR="00F35643" w:rsidRPr="00A43576" w:rsidRDefault="00F35643" w:rsidP="00B74A0B">
            <w:pPr>
              <w:rPr>
                <w:iCs/>
              </w:rPr>
            </w:pPr>
          </w:p>
        </w:tc>
        <w:tc>
          <w:tcPr>
            <w:tcW w:w="2970" w:type="dxa"/>
          </w:tcPr>
          <w:p w14:paraId="7BA49E2E" w14:textId="77777777" w:rsidR="00F35643" w:rsidRDefault="00F35643" w:rsidP="00B74A0B">
            <w:pPr>
              <w:rPr>
                <w:iCs/>
              </w:rPr>
            </w:pPr>
          </w:p>
        </w:tc>
        <w:tc>
          <w:tcPr>
            <w:tcW w:w="2614" w:type="dxa"/>
          </w:tcPr>
          <w:p w14:paraId="75553A6D" w14:textId="77777777" w:rsidR="00F35643" w:rsidRDefault="00F35643" w:rsidP="00B74A0B">
            <w:pPr>
              <w:ind w:left="337"/>
              <w:rPr>
                <w:iCs/>
              </w:rPr>
            </w:pPr>
          </w:p>
        </w:tc>
      </w:tr>
      <w:tr w:rsidR="00F35643" w14:paraId="5AC97164" w14:textId="77777777" w:rsidTr="00B74A0B">
        <w:tc>
          <w:tcPr>
            <w:tcW w:w="1255" w:type="dxa"/>
          </w:tcPr>
          <w:p w14:paraId="2031009A" w14:textId="77777777" w:rsidR="00F35643" w:rsidRDefault="00F35643" w:rsidP="00B74A0B">
            <w:pPr>
              <w:rPr>
                <w:iCs/>
              </w:rPr>
            </w:pPr>
            <w:r>
              <w:rPr>
                <w:iCs/>
              </w:rPr>
              <w:t>SA WG3</w:t>
            </w:r>
          </w:p>
        </w:tc>
        <w:tc>
          <w:tcPr>
            <w:tcW w:w="2790" w:type="dxa"/>
          </w:tcPr>
          <w:p w14:paraId="12F0DF54" w14:textId="77777777" w:rsidR="00F35643" w:rsidRPr="00A43576" w:rsidRDefault="00F35643" w:rsidP="00B74A0B">
            <w:pPr>
              <w:rPr>
                <w:iCs/>
              </w:rPr>
            </w:pPr>
          </w:p>
        </w:tc>
        <w:tc>
          <w:tcPr>
            <w:tcW w:w="2970" w:type="dxa"/>
          </w:tcPr>
          <w:p w14:paraId="3DB442A7" w14:textId="77777777" w:rsidR="00F35643" w:rsidRDefault="00F35643" w:rsidP="00B74A0B">
            <w:pPr>
              <w:rPr>
                <w:iCs/>
              </w:rPr>
            </w:pPr>
          </w:p>
        </w:tc>
        <w:tc>
          <w:tcPr>
            <w:tcW w:w="2614" w:type="dxa"/>
          </w:tcPr>
          <w:p w14:paraId="476DCFCB" w14:textId="77777777" w:rsidR="00F35643" w:rsidRDefault="00F35643" w:rsidP="00B74A0B">
            <w:pPr>
              <w:ind w:left="337"/>
              <w:rPr>
                <w:iCs/>
              </w:rPr>
            </w:pPr>
          </w:p>
        </w:tc>
      </w:tr>
      <w:tr w:rsidR="00C53AC7" w14:paraId="325012BF" w14:textId="77777777" w:rsidTr="00916616">
        <w:tc>
          <w:tcPr>
            <w:tcW w:w="1255" w:type="dxa"/>
          </w:tcPr>
          <w:p w14:paraId="7D0FF093" w14:textId="77777777" w:rsidR="00C53AC7" w:rsidRDefault="00C53AC7" w:rsidP="00B74A0B">
            <w:pPr>
              <w:rPr>
                <w:iCs/>
              </w:rPr>
            </w:pPr>
            <w:r>
              <w:rPr>
                <w:iCs/>
              </w:rPr>
              <w:t>SA WG4</w:t>
            </w:r>
          </w:p>
        </w:tc>
        <w:tc>
          <w:tcPr>
            <w:tcW w:w="8374" w:type="dxa"/>
            <w:gridSpan w:val="3"/>
          </w:tcPr>
          <w:p w14:paraId="3FC6379B" w14:textId="6C582DBD" w:rsidR="00C53AC7" w:rsidRDefault="009D1C02" w:rsidP="00B74A0B">
            <w:pPr>
              <w:ind w:left="337"/>
              <w:rPr>
                <w:iCs/>
              </w:rPr>
            </w:pPr>
            <w:r w:rsidRPr="009D1C02">
              <w:rPr>
                <w:iCs/>
              </w:rPr>
              <w:t>While 3GPP SA4 work is often guided by metrics and KPIs related to power-savings, implementation constraints, and aspects related to general efficiency for media services, SA4 currently does not have any Rel-18 work items specifically focusing on energy-efficiency or the climate emergency. We may study what can be done with existing specifications and design future ones with such design considerations in mind.</w:t>
            </w:r>
            <w:r>
              <w:rPr>
                <w:iCs/>
              </w:rPr>
              <w:t xml:space="preserve"> See [19].</w:t>
            </w:r>
          </w:p>
        </w:tc>
      </w:tr>
      <w:tr w:rsidR="00F35643" w14:paraId="20F223C3" w14:textId="77777777" w:rsidTr="00B74A0B">
        <w:tc>
          <w:tcPr>
            <w:tcW w:w="1255" w:type="dxa"/>
          </w:tcPr>
          <w:p w14:paraId="44EBF045" w14:textId="77777777" w:rsidR="00F35643" w:rsidRDefault="00F35643" w:rsidP="00B74A0B">
            <w:pPr>
              <w:rPr>
                <w:iCs/>
              </w:rPr>
            </w:pPr>
            <w:r>
              <w:rPr>
                <w:iCs/>
              </w:rPr>
              <w:lastRenderedPageBreak/>
              <w:t>SA WG5</w:t>
            </w:r>
          </w:p>
        </w:tc>
        <w:tc>
          <w:tcPr>
            <w:tcW w:w="2790" w:type="dxa"/>
          </w:tcPr>
          <w:p w14:paraId="2A6D5A77" w14:textId="77777777" w:rsidR="00F35643" w:rsidRDefault="00F35643" w:rsidP="00F35643">
            <w:pPr>
              <w:pStyle w:val="ListParagraph"/>
              <w:numPr>
                <w:ilvl w:val="0"/>
                <w:numId w:val="31"/>
              </w:numPr>
              <w:ind w:left="427"/>
              <w:contextualSpacing/>
              <w:rPr>
                <w:iCs/>
              </w:rPr>
            </w:pPr>
            <w:r>
              <w:rPr>
                <w:iCs/>
              </w:rPr>
              <w:t xml:space="preserve">Rel-18 SID in </w:t>
            </w:r>
            <w:r w:rsidRPr="004D2FD6">
              <w:rPr>
                <w:iCs/>
              </w:rPr>
              <w:t>SP-211440</w:t>
            </w:r>
            <w:r>
              <w:rPr>
                <w:iCs/>
              </w:rPr>
              <w:t xml:space="preserve"> [1]. Expected completion date: </w:t>
            </w:r>
            <w:r w:rsidRPr="00AB3618">
              <w:rPr>
                <w:iCs/>
              </w:rPr>
              <w:t>SA#</w:t>
            </w:r>
            <w:r>
              <w:rPr>
                <w:iCs/>
              </w:rPr>
              <w:t>100</w:t>
            </w:r>
            <w:r w:rsidRPr="00AB3618">
              <w:rPr>
                <w:iCs/>
              </w:rPr>
              <w:t xml:space="preserve"> (</w:t>
            </w:r>
            <w:r>
              <w:rPr>
                <w:iCs/>
              </w:rPr>
              <w:t>June</w:t>
            </w:r>
            <w:r w:rsidRPr="00AB3618">
              <w:rPr>
                <w:iCs/>
              </w:rPr>
              <w:t xml:space="preserve"> 2023)</w:t>
            </w:r>
            <w:r>
              <w:rPr>
                <w:iCs/>
              </w:rPr>
              <w:t xml:space="preserve"> – see objectives in NOTE 4.</w:t>
            </w:r>
          </w:p>
          <w:p w14:paraId="40344113" w14:textId="77777777" w:rsidR="00F35643" w:rsidRDefault="00F35643" w:rsidP="00B74A0B">
            <w:pPr>
              <w:pStyle w:val="ListParagraph"/>
              <w:ind w:left="427"/>
              <w:rPr>
                <w:iCs/>
              </w:rPr>
            </w:pPr>
          </w:p>
          <w:p w14:paraId="2FB1586F" w14:textId="77777777" w:rsidR="00F35643" w:rsidRDefault="00F35643" w:rsidP="00F35643">
            <w:pPr>
              <w:pStyle w:val="ListParagraph"/>
              <w:numPr>
                <w:ilvl w:val="0"/>
                <w:numId w:val="31"/>
              </w:numPr>
              <w:ind w:left="427"/>
              <w:contextualSpacing/>
              <w:rPr>
                <w:iCs/>
              </w:rPr>
            </w:pPr>
            <w:r>
              <w:rPr>
                <w:iCs/>
              </w:rPr>
              <w:t>TR 28.913 [3] – see key issues in NOTE 5.</w:t>
            </w:r>
          </w:p>
          <w:p w14:paraId="419A6EB2" w14:textId="77777777" w:rsidR="00F35643" w:rsidRPr="008C590B" w:rsidRDefault="00F35643" w:rsidP="00B74A0B">
            <w:pPr>
              <w:pStyle w:val="ListParagraph"/>
              <w:rPr>
                <w:iCs/>
              </w:rPr>
            </w:pPr>
          </w:p>
          <w:p w14:paraId="5C956A5E" w14:textId="77777777" w:rsidR="00F35643" w:rsidRDefault="00F35643" w:rsidP="00B74A0B">
            <w:pPr>
              <w:pStyle w:val="ListParagraph"/>
              <w:ind w:left="427"/>
              <w:rPr>
                <w:iCs/>
              </w:rPr>
            </w:pPr>
          </w:p>
          <w:p w14:paraId="6B1E91D4" w14:textId="77777777" w:rsidR="00F35643" w:rsidRDefault="00F35643" w:rsidP="00F35643">
            <w:pPr>
              <w:pStyle w:val="ListParagraph"/>
              <w:numPr>
                <w:ilvl w:val="0"/>
                <w:numId w:val="31"/>
              </w:numPr>
              <w:ind w:left="427"/>
              <w:contextualSpacing/>
              <w:rPr>
                <w:iCs/>
              </w:rPr>
            </w:pPr>
            <w:r>
              <w:rPr>
                <w:iCs/>
              </w:rPr>
              <w:t xml:space="preserve">Rel-18 WID in </w:t>
            </w:r>
            <w:bookmarkStart w:id="144" w:name="_Hlk123302015"/>
            <w:r w:rsidRPr="004D2FD6">
              <w:rPr>
                <w:iCs/>
              </w:rPr>
              <w:t>SP-211441</w:t>
            </w:r>
            <w:r>
              <w:rPr>
                <w:iCs/>
              </w:rPr>
              <w:t xml:space="preserve"> </w:t>
            </w:r>
            <w:bookmarkEnd w:id="144"/>
            <w:r>
              <w:rPr>
                <w:iCs/>
              </w:rPr>
              <w:t xml:space="preserve">[2]. Expected completion date: </w:t>
            </w:r>
            <w:r w:rsidRPr="00AB3618">
              <w:rPr>
                <w:iCs/>
              </w:rPr>
              <w:t>SA#</w:t>
            </w:r>
            <w:r>
              <w:rPr>
                <w:iCs/>
              </w:rPr>
              <w:t>102</w:t>
            </w:r>
            <w:r w:rsidRPr="00AB3618">
              <w:rPr>
                <w:iCs/>
              </w:rPr>
              <w:t xml:space="preserve"> (</w:t>
            </w:r>
            <w:r>
              <w:rPr>
                <w:iCs/>
              </w:rPr>
              <w:t>Dec.</w:t>
            </w:r>
            <w:r w:rsidRPr="00AB3618">
              <w:rPr>
                <w:iCs/>
              </w:rPr>
              <w:t xml:space="preserve"> 2023)</w:t>
            </w:r>
            <w:r>
              <w:rPr>
                <w:iCs/>
              </w:rPr>
              <w:t xml:space="preserve"> – see objectives in NOTE 6.</w:t>
            </w:r>
          </w:p>
          <w:p w14:paraId="0ECD719F" w14:textId="77777777" w:rsidR="00F35643" w:rsidRDefault="00F35643" w:rsidP="00B74A0B">
            <w:pPr>
              <w:pStyle w:val="ListParagraph"/>
              <w:ind w:left="427"/>
              <w:rPr>
                <w:iCs/>
              </w:rPr>
            </w:pPr>
          </w:p>
          <w:p w14:paraId="7A8CA11F" w14:textId="77777777" w:rsidR="00F35643" w:rsidRDefault="00F35643" w:rsidP="00F35643">
            <w:pPr>
              <w:pStyle w:val="ListParagraph"/>
              <w:numPr>
                <w:ilvl w:val="0"/>
                <w:numId w:val="31"/>
              </w:numPr>
              <w:ind w:left="427"/>
              <w:contextualSpacing/>
              <w:rPr>
                <w:iCs/>
              </w:rPr>
            </w:pPr>
            <w:r>
              <w:rPr>
                <w:iCs/>
              </w:rPr>
              <w:t>TS 28.554 – see defined EE KPIs in NOTE 7.</w:t>
            </w:r>
          </w:p>
          <w:p w14:paraId="000E2398" w14:textId="77777777" w:rsidR="00F35643" w:rsidRPr="004F2B6B" w:rsidRDefault="00F35643" w:rsidP="00B74A0B">
            <w:pPr>
              <w:pStyle w:val="ListParagraph"/>
              <w:rPr>
                <w:iCs/>
              </w:rPr>
            </w:pPr>
          </w:p>
          <w:p w14:paraId="39781F1D" w14:textId="77777777" w:rsidR="00F35643" w:rsidRDefault="00F35643" w:rsidP="00B74A0B">
            <w:pPr>
              <w:pStyle w:val="ListParagraph"/>
              <w:ind w:left="427"/>
              <w:rPr>
                <w:iCs/>
              </w:rPr>
            </w:pPr>
          </w:p>
          <w:p w14:paraId="504E6B69" w14:textId="77777777" w:rsidR="00F35643" w:rsidRPr="00D05680" w:rsidRDefault="00F35643" w:rsidP="00F35643">
            <w:pPr>
              <w:pStyle w:val="ListParagraph"/>
              <w:numPr>
                <w:ilvl w:val="0"/>
                <w:numId w:val="31"/>
              </w:numPr>
              <w:ind w:left="427"/>
              <w:contextualSpacing/>
              <w:rPr>
                <w:iCs/>
              </w:rPr>
            </w:pPr>
            <w:r>
              <w:rPr>
                <w:iCs/>
              </w:rPr>
              <w:t xml:space="preserve">TS 28.552 [12] – see defined PEE (Power, Energy and Environment) measurements in NOTE 8. </w:t>
            </w:r>
          </w:p>
        </w:tc>
        <w:tc>
          <w:tcPr>
            <w:tcW w:w="2970" w:type="dxa"/>
          </w:tcPr>
          <w:p w14:paraId="6B7B7462" w14:textId="77777777" w:rsidR="00F35643" w:rsidRPr="00D05680" w:rsidRDefault="00F35643" w:rsidP="00F35643">
            <w:pPr>
              <w:pStyle w:val="ListParagraph"/>
              <w:numPr>
                <w:ilvl w:val="0"/>
                <w:numId w:val="31"/>
              </w:numPr>
              <w:ind w:left="347"/>
              <w:contextualSpacing/>
              <w:rPr>
                <w:iCs/>
              </w:rPr>
            </w:pPr>
            <w:r>
              <w:rPr>
                <w:iCs/>
              </w:rPr>
              <w:t>TS 28.310 [4] – see ES use cases in NOTE 9.</w:t>
            </w:r>
          </w:p>
        </w:tc>
        <w:tc>
          <w:tcPr>
            <w:tcW w:w="2614" w:type="dxa"/>
          </w:tcPr>
          <w:p w14:paraId="7A2CBA40" w14:textId="77777777" w:rsidR="00F35643" w:rsidRPr="004D2FD6" w:rsidRDefault="00F35643" w:rsidP="00F35643">
            <w:pPr>
              <w:pStyle w:val="ListParagraph"/>
              <w:numPr>
                <w:ilvl w:val="0"/>
                <w:numId w:val="31"/>
              </w:numPr>
              <w:ind w:left="337"/>
              <w:contextualSpacing/>
              <w:rPr>
                <w:iCs/>
              </w:rPr>
            </w:pPr>
            <w:r>
              <w:rPr>
                <w:iCs/>
              </w:rPr>
              <w:t>TR 28.913 [3] - New key issue introduced – see NOTE 10.</w:t>
            </w:r>
          </w:p>
        </w:tc>
      </w:tr>
      <w:tr w:rsidR="00F35643" w14:paraId="5D1D5FBE" w14:textId="77777777" w:rsidTr="00B74A0B">
        <w:tc>
          <w:tcPr>
            <w:tcW w:w="1255" w:type="dxa"/>
          </w:tcPr>
          <w:p w14:paraId="0452A2B8" w14:textId="77777777" w:rsidR="00F35643" w:rsidRDefault="00F35643" w:rsidP="00B74A0B">
            <w:pPr>
              <w:rPr>
                <w:iCs/>
              </w:rPr>
            </w:pPr>
            <w:r>
              <w:rPr>
                <w:iCs/>
              </w:rPr>
              <w:t>SA WG6</w:t>
            </w:r>
          </w:p>
        </w:tc>
        <w:tc>
          <w:tcPr>
            <w:tcW w:w="2790" w:type="dxa"/>
          </w:tcPr>
          <w:p w14:paraId="71392D21" w14:textId="77777777" w:rsidR="00F35643" w:rsidRDefault="00F35643" w:rsidP="00B74A0B">
            <w:pPr>
              <w:rPr>
                <w:iCs/>
              </w:rPr>
            </w:pPr>
          </w:p>
        </w:tc>
        <w:tc>
          <w:tcPr>
            <w:tcW w:w="2970" w:type="dxa"/>
          </w:tcPr>
          <w:p w14:paraId="39854559" w14:textId="77777777" w:rsidR="00F35643" w:rsidRPr="00B43C1E" w:rsidRDefault="00F35643" w:rsidP="00B74A0B">
            <w:pPr>
              <w:ind w:left="-13"/>
              <w:rPr>
                <w:iCs/>
              </w:rPr>
            </w:pPr>
          </w:p>
        </w:tc>
        <w:tc>
          <w:tcPr>
            <w:tcW w:w="2614" w:type="dxa"/>
          </w:tcPr>
          <w:p w14:paraId="48C232A2" w14:textId="77777777" w:rsidR="00F35643" w:rsidRDefault="00F35643" w:rsidP="00B74A0B">
            <w:pPr>
              <w:ind w:left="337"/>
              <w:rPr>
                <w:iCs/>
              </w:rPr>
            </w:pPr>
          </w:p>
        </w:tc>
      </w:tr>
      <w:tr w:rsidR="00F35643" w14:paraId="41E18794" w14:textId="77777777" w:rsidTr="00B74A0B">
        <w:tc>
          <w:tcPr>
            <w:tcW w:w="1255" w:type="dxa"/>
          </w:tcPr>
          <w:p w14:paraId="4AEEF5A2" w14:textId="77777777" w:rsidR="00F35643" w:rsidRDefault="00F35643" w:rsidP="00B74A0B">
            <w:pPr>
              <w:rPr>
                <w:iCs/>
              </w:rPr>
            </w:pPr>
            <w:r>
              <w:rPr>
                <w:iCs/>
              </w:rPr>
              <w:t>TSG RAN</w:t>
            </w:r>
          </w:p>
        </w:tc>
        <w:tc>
          <w:tcPr>
            <w:tcW w:w="2790" w:type="dxa"/>
          </w:tcPr>
          <w:p w14:paraId="4C521A1F" w14:textId="77777777" w:rsidR="00F35643" w:rsidRDefault="00F35643" w:rsidP="00B74A0B">
            <w:pPr>
              <w:rPr>
                <w:iCs/>
              </w:rPr>
            </w:pPr>
          </w:p>
        </w:tc>
        <w:tc>
          <w:tcPr>
            <w:tcW w:w="2970" w:type="dxa"/>
          </w:tcPr>
          <w:p w14:paraId="04C1020A" w14:textId="77777777" w:rsidR="00F35643" w:rsidRPr="00B43C1E" w:rsidRDefault="00F35643" w:rsidP="00B74A0B">
            <w:pPr>
              <w:ind w:left="-13"/>
              <w:rPr>
                <w:iCs/>
              </w:rPr>
            </w:pPr>
          </w:p>
        </w:tc>
        <w:tc>
          <w:tcPr>
            <w:tcW w:w="2614" w:type="dxa"/>
          </w:tcPr>
          <w:p w14:paraId="7B77E6E3" w14:textId="77777777" w:rsidR="00F35643" w:rsidRDefault="00F35643" w:rsidP="00B74A0B">
            <w:pPr>
              <w:ind w:left="337"/>
              <w:rPr>
                <w:iCs/>
              </w:rPr>
            </w:pPr>
          </w:p>
        </w:tc>
      </w:tr>
      <w:tr w:rsidR="00F35643" w14:paraId="3B5B856E" w14:textId="77777777" w:rsidTr="00B74A0B">
        <w:tc>
          <w:tcPr>
            <w:tcW w:w="1255" w:type="dxa"/>
          </w:tcPr>
          <w:p w14:paraId="041B0F03" w14:textId="77777777" w:rsidR="00F35643" w:rsidRDefault="00F35643" w:rsidP="00B74A0B">
            <w:pPr>
              <w:rPr>
                <w:iCs/>
              </w:rPr>
            </w:pPr>
            <w:r>
              <w:rPr>
                <w:iCs/>
              </w:rPr>
              <w:t>RAN WG1</w:t>
            </w:r>
          </w:p>
        </w:tc>
        <w:tc>
          <w:tcPr>
            <w:tcW w:w="2790" w:type="dxa"/>
          </w:tcPr>
          <w:p w14:paraId="1D1B9C31" w14:textId="77777777" w:rsidR="00F35643" w:rsidRDefault="00F35643" w:rsidP="00B74A0B">
            <w:pPr>
              <w:rPr>
                <w:iCs/>
              </w:rPr>
            </w:pPr>
          </w:p>
        </w:tc>
        <w:tc>
          <w:tcPr>
            <w:tcW w:w="2970" w:type="dxa"/>
          </w:tcPr>
          <w:p w14:paraId="4743BCD2" w14:textId="77777777" w:rsidR="00F35643" w:rsidRDefault="00F35643" w:rsidP="00F35643">
            <w:pPr>
              <w:pStyle w:val="ListParagraph"/>
              <w:numPr>
                <w:ilvl w:val="0"/>
                <w:numId w:val="32"/>
              </w:numPr>
              <w:ind w:left="347"/>
              <w:contextualSpacing/>
              <w:rPr>
                <w:iCs/>
              </w:rPr>
            </w:pPr>
            <w:r>
              <w:rPr>
                <w:iCs/>
              </w:rPr>
              <w:t xml:space="preserve">Rel-18 SID in </w:t>
            </w:r>
            <w:r w:rsidRPr="00F906CE">
              <w:rPr>
                <w:iCs/>
              </w:rPr>
              <w:t>RP-22</w:t>
            </w:r>
            <w:r>
              <w:rPr>
                <w:iCs/>
              </w:rPr>
              <w:t>1443 [8]. Expected completion date: RAN#98 (Dec. 2022). Completed. See objectives in NOTE 11.</w:t>
            </w:r>
          </w:p>
          <w:p w14:paraId="0CAFA6E6" w14:textId="77777777" w:rsidR="00F35643" w:rsidRDefault="00F35643" w:rsidP="00B74A0B">
            <w:pPr>
              <w:pStyle w:val="ListParagraph"/>
              <w:ind w:left="347"/>
              <w:rPr>
                <w:iCs/>
              </w:rPr>
            </w:pPr>
          </w:p>
          <w:p w14:paraId="49A27A87" w14:textId="77777777" w:rsidR="00F35643" w:rsidRDefault="00F35643" w:rsidP="00F35643">
            <w:pPr>
              <w:pStyle w:val="ListParagraph"/>
              <w:numPr>
                <w:ilvl w:val="0"/>
                <w:numId w:val="32"/>
              </w:numPr>
              <w:ind w:left="347"/>
              <w:contextualSpacing/>
              <w:rPr>
                <w:iCs/>
              </w:rPr>
            </w:pPr>
            <w:r w:rsidRPr="00461499">
              <w:rPr>
                <w:iCs/>
              </w:rPr>
              <w:t>TR 38.864</w:t>
            </w:r>
            <w:r>
              <w:rPr>
                <w:iCs/>
              </w:rPr>
              <w:t xml:space="preserve"> [9]. See evaluated techniques for energy saving in NOTE 12.</w:t>
            </w:r>
          </w:p>
          <w:p w14:paraId="794376FD" w14:textId="77777777" w:rsidR="00F35643" w:rsidRPr="00C45E7A" w:rsidRDefault="00F35643" w:rsidP="00B74A0B">
            <w:pPr>
              <w:pStyle w:val="ListParagraph"/>
              <w:rPr>
                <w:iCs/>
              </w:rPr>
            </w:pPr>
          </w:p>
          <w:p w14:paraId="2C38C1F8" w14:textId="77777777" w:rsidR="00F35643" w:rsidRDefault="00F35643" w:rsidP="00B74A0B">
            <w:pPr>
              <w:pStyle w:val="ListParagraph"/>
              <w:ind w:left="347"/>
              <w:rPr>
                <w:iCs/>
              </w:rPr>
            </w:pPr>
          </w:p>
          <w:p w14:paraId="18761CE4" w14:textId="7EE42C5B" w:rsidR="00F35643" w:rsidRPr="00A62DF8" w:rsidRDefault="00F35643" w:rsidP="00F35643">
            <w:pPr>
              <w:pStyle w:val="ListParagraph"/>
              <w:numPr>
                <w:ilvl w:val="0"/>
                <w:numId w:val="32"/>
              </w:numPr>
              <w:ind w:left="347"/>
              <w:contextualSpacing/>
              <w:rPr>
                <w:iCs/>
              </w:rPr>
            </w:pPr>
            <w:r>
              <w:rPr>
                <w:iCs/>
              </w:rPr>
              <w:t xml:space="preserve">Rel-18 WID in </w:t>
            </w:r>
            <w:r w:rsidRPr="009F58E6">
              <w:rPr>
                <w:iCs/>
              </w:rPr>
              <w:t>RP-223540</w:t>
            </w:r>
            <w:r>
              <w:rPr>
                <w:iCs/>
              </w:rPr>
              <w:t xml:space="preserve"> [7]. Expected completion date: RAN#104 (June 2024). Se</w:t>
            </w:r>
            <w:r w:rsidR="00A14256">
              <w:rPr>
                <w:iCs/>
              </w:rPr>
              <w:t>e</w:t>
            </w:r>
            <w:r>
              <w:rPr>
                <w:iCs/>
              </w:rPr>
              <w:t xml:space="preserve"> objectives in NOTE 13.</w:t>
            </w:r>
          </w:p>
        </w:tc>
        <w:tc>
          <w:tcPr>
            <w:tcW w:w="2614" w:type="dxa"/>
          </w:tcPr>
          <w:p w14:paraId="063F097C" w14:textId="77777777" w:rsidR="00F35643" w:rsidRDefault="00F35643" w:rsidP="00B74A0B">
            <w:pPr>
              <w:ind w:left="337"/>
              <w:rPr>
                <w:iCs/>
              </w:rPr>
            </w:pPr>
          </w:p>
        </w:tc>
      </w:tr>
      <w:tr w:rsidR="00F35643" w14:paraId="38FC282A" w14:textId="77777777" w:rsidTr="00B74A0B">
        <w:tc>
          <w:tcPr>
            <w:tcW w:w="1255" w:type="dxa"/>
          </w:tcPr>
          <w:p w14:paraId="411AAD52" w14:textId="77777777" w:rsidR="00F35643" w:rsidRDefault="00F35643" w:rsidP="00B74A0B">
            <w:pPr>
              <w:rPr>
                <w:iCs/>
              </w:rPr>
            </w:pPr>
            <w:r>
              <w:rPr>
                <w:iCs/>
              </w:rPr>
              <w:t>RAN WG2</w:t>
            </w:r>
          </w:p>
        </w:tc>
        <w:tc>
          <w:tcPr>
            <w:tcW w:w="2790" w:type="dxa"/>
          </w:tcPr>
          <w:p w14:paraId="3777ECE5" w14:textId="77777777" w:rsidR="00F35643" w:rsidRDefault="00F35643" w:rsidP="00B74A0B">
            <w:pPr>
              <w:rPr>
                <w:iCs/>
              </w:rPr>
            </w:pPr>
          </w:p>
        </w:tc>
        <w:tc>
          <w:tcPr>
            <w:tcW w:w="2970" w:type="dxa"/>
          </w:tcPr>
          <w:p w14:paraId="0EC7D952" w14:textId="77777777" w:rsidR="00F35643" w:rsidRDefault="00F35643" w:rsidP="00B74A0B">
            <w:pPr>
              <w:rPr>
                <w:iCs/>
              </w:rPr>
            </w:pPr>
          </w:p>
        </w:tc>
        <w:tc>
          <w:tcPr>
            <w:tcW w:w="2614" w:type="dxa"/>
          </w:tcPr>
          <w:p w14:paraId="23E8E73F" w14:textId="77777777" w:rsidR="00F35643" w:rsidRDefault="00F35643" w:rsidP="00B74A0B">
            <w:pPr>
              <w:ind w:left="337"/>
              <w:rPr>
                <w:iCs/>
              </w:rPr>
            </w:pPr>
          </w:p>
        </w:tc>
      </w:tr>
      <w:tr w:rsidR="00F35643" w14:paraId="646CFC22" w14:textId="77777777" w:rsidTr="00B74A0B">
        <w:tc>
          <w:tcPr>
            <w:tcW w:w="1255" w:type="dxa"/>
          </w:tcPr>
          <w:p w14:paraId="3C9DA9A7" w14:textId="77777777" w:rsidR="00F35643" w:rsidRDefault="00F35643" w:rsidP="00B74A0B">
            <w:pPr>
              <w:rPr>
                <w:iCs/>
              </w:rPr>
            </w:pPr>
            <w:r>
              <w:rPr>
                <w:iCs/>
              </w:rPr>
              <w:t>RAN WG3</w:t>
            </w:r>
          </w:p>
        </w:tc>
        <w:tc>
          <w:tcPr>
            <w:tcW w:w="2790" w:type="dxa"/>
          </w:tcPr>
          <w:p w14:paraId="07822FB5" w14:textId="77777777" w:rsidR="00F35643" w:rsidRDefault="00F35643" w:rsidP="00B74A0B">
            <w:pPr>
              <w:rPr>
                <w:iCs/>
              </w:rPr>
            </w:pPr>
          </w:p>
        </w:tc>
        <w:tc>
          <w:tcPr>
            <w:tcW w:w="2970" w:type="dxa"/>
          </w:tcPr>
          <w:p w14:paraId="286CE389" w14:textId="77777777" w:rsidR="00F35643" w:rsidRDefault="00F35643" w:rsidP="00B74A0B">
            <w:pPr>
              <w:rPr>
                <w:iCs/>
              </w:rPr>
            </w:pPr>
          </w:p>
        </w:tc>
        <w:tc>
          <w:tcPr>
            <w:tcW w:w="2614" w:type="dxa"/>
          </w:tcPr>
          <w:p w14:paraId="7461BBC2" w14:textId="77777777" w:rsidR="00F35643" w:rsidRDefault="00F35643" w:rsidP="00B74A0B">
            <w:pPr>
              <w:ind w:left="337"/>
              <w:rPr>
                <w:iCs/>
              </w:rPr>
            </w:pPr>
          </w:p>
        </w:tc>
      </w:tr>
      <w:tr w:rsidR="00F35643" w14:paraId="4EDAAB54" w14:textId="77777777" w:rsidTr="00B74A0B">
        <w:tc>
          <w:tcPr>
            <w:tcW w:w="1255" w:type="dxa"/>
          </w:tcPr>
          <w:p w14:paraId="44118B87" w14:textId="77777777" w:rsidR="00F35643" w:rsidRDefault="00F35643" w:rsidP="00B74A0B">
            <w:pPr>
              <w:rPr>
                <w:iCs/>
              </w:rPr>
            </w:pPr>
            <w:r>
              <w:rPr>
                <w:iCs/>
              </w:rPr>
              <w:t>RAN WG4</w:t>
            </w:r>
          </w:p>
        </w:tc>
        <w:tc>
          <w:tcPr>
            <w:tcW w:w="2790" w:type="dxa"/>
          </w:tcPr>
          <w:p w14:paraId="70229873" w14:textId="77777777" w:rsidR="00F35643" w:rsidRDefault="00F35643" w:rsidP="00B74A0B">
            <w:pPr>
              <w:rPr>
                <w:iCs/>
              </w:rPr>
            </w:pPr>
          </w:p>
        </w:tc>
        <w:tc>
          <w:tcPr>
            <w:tcW w:w="2970" w:type="dxa"/>
          </w:tcPr>
          <w:p w14:paraId="7A3F6EE2" w14:textId="77777777" w:rsidR="00F35643" w:rsidRDefault="00F35643" w:rsidP="00B74A0B">
            <w:pPr>
              <w:rPr>
                <w:iCs/>
              </w:rPr>
            </w:pPr>
          </w:p>
        </w:tc>
        <w:tc>
          <w:tcPr>
            <w:tcW w:w="2614" w:type="dxa"/>
          </w:tcPr>
          <w:p w14:paraId="6E8DBEB9" w14:textId="77777777" w:rsidR="00F35643" w:rsidRDefault="00F35643" w:rsidP="00B74A0B">
            <w:pPr>
              <w:ind w:left="337"/>
              <w:rPr>
                <w:iCs/>
              </w:rPr>
            </w:pPr>
          </w:p>
        </w:tc>
      </w:tr>
      <w:tr w:rsidR="00F35643" w14:paraId="006111A9" w14:textId="77777777" w:rsidTr="00B74A0B">
        <w:tc>
          <w:tcPr>
            <w:tcW w:w="1255" w:type="dxa"/>
          </w:tcPr>
          <w:p w14:paraId="35EB938D" w14:textId="77777777" w:rsidR="00F35643" w:rsidRDefault="00F35643" w:rsidP="00B74A0B">
            <w:pPr>
              <w:rPr>
                <w:iCs/>
              </w:rPr>
            </w:pPr>
            <w:r>
              <w:rPr>
                <w:iCs/>
              </w:rPr>
              <w:t>RAN WG5</w:t>
            </w:r>
          </w:p>
        </w:tc>
        <w:tc>
          <w:tcPr>
            <w:tcW w:w="2790" w:type="dxa"/>
          </w:tcPr>
          <w:p w14:paraId="2988607D" w14:textId="77777777" w:rsidR="00F35643" w:rsidRDefault="00F35643" w:rsidP="00B74A0B">
            <w:pPr>
              <w:rPr>
                <w:iCs/>
              </w:rPr>
            </w:pPr>
          </w:p>
        </w:tc>
        <w:tc>
          <w:tcPr>
            <w:tcW w:w="2970" w:type="dxa"/>
          </w:tcPr>
          <w:p w14:paraId="6FEA7433" w14:textId="77777777" w:rsidR="00F35643" w:rsidRDefault="00F35643" w:rsidP="00B74A0B">
            <w:pPr>
              <w:rPr>
                <w:iCs/>
              </w:rPr>
            </w:pPr>
          </w:p>
        </w:tc>
        <w:tc>
          <w:tcPr>
            <w:tcW w:w="2614" w:type="dxa"/>
          </w:tcPr>
          <w:p w14:paraId="1078ABBC" w14:textId="77777777" w:rsidR="00F35643" w:rsidRDefault="00F35643" w:rsidP="00B74A0B">
            <w:pPr>
              <w:ind w:left="337"/>
              <w:rPr>
                <w:iCs/>
              </w:rPr>
            </w:pPr>
          </w:p>
        </w:tc>
      </w:tr>
      <w:tr w:rsidR="00F35643" w14:paraId="5C4E81BD" w14:textId="77777777" w:rsidTr="00B74A0B">
        <w:tc>
          <w:tcPr>
            <w:tcW w:w="1255" w:type="dxa"/>
          </w:tcPr>
          <w:p w14:paraId="26EF2303" w14:textId="77777777" w:rsidR="00F35643" w:rsidRDefault="00F35643" w:rsidP="00B74A0B">
            <w:pPr>
              <w:rPr>
                <w:iCs/>
              </w:rPr>
            </w:pPr>
            <w:r>
              <w:rPr>
                <w:iCs/>
              </w:rPr>
              <w:t>TSG CT</w:t>
            </w:r>
          </w:p>
        </w:tc>
        <w:tc>
          <w:tcPr>
            <w:tcW w:w="2790" w:type="dxa"/>
          </w:tcPr>
          <w:p w14:paraId="3F1F00C9" w14:textId="77777777" w:rsidR="00F35643" w:rsidRDefault="00F35643" w:rsidP="00B74A0B">
            <w:pPr>
              <w:rPr>
                <w:iCs/>
              </w:rPr>
            </w:pPr>
          </w:p>
        </w:tc>
        <w:tc>
          <w:tcPr>
            <w:tcW w:w="2970" w:type="dxa"/>
          </w:tcPr>
          <w:p w14:paraId="236DE6F4" w14:textId="77777777" w:rsidR="00F35643" w:rsidRDefault="00F35643" w:rsidP="00B74A0B">
            <w:pPr>
              <w:rPr>
                <w:iCs/>
              </w:rPr>
            </w:pPr>
          </w:p>
        </w:tc>
        <w:tc>
          <w:tcPr>
            <w:tcW w:w="2614" w:type="dxa"/>
          </w:tcPr>
          <w:p w14:paraId="4A41E081" w14:textId="77777777" w:rsidR="00F35643" w:rsidRDefault="00F35643" w:rsidP="00B74A0B">
            <w:pPr>
              <w:ind w:left="337"/>
              <w:rPr>
                <w:iCs/>
              </w:rPr>
            </w:pPr>
          </w:p>
        </w:tc>
      </w:tr>
      <w:tr w:rsidR="00A14256" w14:paraId="481F0AD5" w14:textId="77777777" w:rsidTr="005919AC">
        <w:tc>
          <w:tcPr>
            <w:tcW w:w="1255" w:type="dxa"/>
          </w:tcPr>
          <w:p w14:paraId="4AD4176F" w14:textId="77777777" w:rsidR="00A14256" w:rsidRDefault="00A14256" w:rsidP="00B74A0B">
            <w:pPr>
              <w:rPr>
                <w:iCs/>
              </w:rPr>
            </w:pPr>
            <w:r>
              <w:rPr>
                <w:iCs/>
              </w:rPr>
              <w:t>CT WG1</w:t>
            </w:r>
          </w:p>
        </w:tc>
        <w:tc>
          <w:tcPr>
            <w:tcW w:w="8374" w:type="dxa"/>
            <w:gridSpan w:val="3"/>
          </w:tcPr>
          <w:p w14:paraId="2DAFB0D1" w14:textId="5298450E" w:rsidR="00A14256" w:rsidRDefault="00A14256" w:rsidP="00B74A0B">
            <w:pPr>
              <w:ind w:left="337"/>
              <w:rPr>
                <w:iCs/>
              </w:rPr>
            </w:pPr>
            <w:r w:rsidRPr="00A14256">
              <w:rPr>
                <w:iCs/>
              </w:rPr>
              <w:t>CT1 would like to inform that at present, there is not any CT1-led Rel-18 work item related to Energy Efficiency.</w:t>
            </w:r>
            <w:r>
              <w:rPr>
                <w:iCs/>
              </w:rPr>
              <w:t xml:space="preserve"> See [</w:t>
            </w:r>
            <w:r w:rsidR="00626153">
              <w:rPr>
                <w:iCs/>
              </w:rPr>
              <w:t>15</w:t>
            </w:r>
            <w:r>
              <w:rPr>
                <w:iCs/>
              </w:rPr>
              <w:t>].</w:t>
            </w:r>
          </w:p>
        </w:tc>
      </w:tr>
      <w:tr w:rsidR="00A14256" w14:paraId="337D889A" w14:textId="77777777" w:rsidTr="00325283">
        <w:tc>
          <w:tcPr>
            <w:tcW w:w="1255" w:type="dxa"/>
          </w:tcPr>
          <w:p w14:paraId="69EF5D1A" w14:textId="77777777" w:rsidR="00A14256" w:rsidRDefault="00A14256" w:rsidP="00B74A0B">
            <w:pPr>
              <w:rPr>
                <w:iCs/>
              </w:rPr>
            </w:pPr>
            <w:r>
              <w:rPr>
                <w:iCs/>
              </w:rPr>
              <w:t>CT WG3</w:t>
            </w:r>
          </w:p>
        </w:tc>
        <w:tc>
          <w:tcPr>
            <w:tcW w:w="8374" w:type="dxa"/>
            <w:gridSpan w:val="3"/>
          </w:tcPr>
          <w:p w14:paraId="6667B452" w14:textId="4989DC08" w:rsidR="00A14256" w:rsidRDefault="00A14256" w:rsidP="00B74A0B">
            <w:pPr>
              <w:ind w:left="337"/>
              <w:rPr>
                <w:iCs/>
              </w:rPr>
            </w:pPr>
            <w:r w:rsidRPr="00A14256">
              <w:rPr>
                <w:iCs/>
              </w:rPr>
              <w:t>CT3 would like to inform SA5 that it is currently not undertaking any work related to energy efficiency, energy saving and/or digital sobriety in Rel-18. CT3 will keep SA5 informed if there is any change</w:t>
            </w:r>
            <w:r>
              <w:rPr>
                <w:iCs/>
              </w:rPr>
              <w:t>.</w:t>
            </w:r>
            <w:r w:rsidR="00B30696">
              <w:rPr>
                <w:iCs/>
              </w:rPr>
              <w:t xml:space="preserve"> See [</w:t>
            </w:r>
            <w:r w:rsidR="00626153">
              <w:rPr>
                <w:iCs/>
              </w:rPr>
              <w:t>16</w:t>
            </w:r>
            <w:r w:rsidR="00B30696">
              <w:rPr>
                <w:iCs/>
              </w:rPr>
              <w:t>].</w:t>
            </w:r>
          </w:p>
        </w:tc>
      </w:tr>
      <w:tr w:rsidR="003B37CD" w14:paraId="5258FA9F" w14:textId="77777777" w:rsidTr="00F0172A">
        <w:tc>
          <w:tcPr>
            <w:tcW w:w="1255" w:type="dxa"/>
          </w:tcPr>
          <w:p w14:paraId="71EE5B7A" w14:textId="77777777" w:rsidR="003B37CD" w:rsidRDefault="003B37CD" w:rsidP="00B74A0B">
            <w:pPr>
              <w:rPr>
                <w:iCs/>
              </w:rPr>
            </w:pPr>
            <w:r>
              <w:rPr>
                <w:iCs/>
              </w:rPr>
              <w:lastRenderedPageBreak/>
              <w:t>CT WG4</w:t>
            </w:r>
          </w:p>
        </w:tc>
        <w:tc>
          <w:tcPr>
            <w:tcW w:w="8374" w:type="dxa"/>
            <w:gridSpan w:val="3"/>
          </w:tcPr>
          <w:p w14:paraId="5E327FAD" w14:textId="43276248" w:rsidR="003B37CD" w:rsidRDefault="003B37CD" w:rsidP="00B74A0B">
            <w:pPr>
              <w:ind w:left="337"/>
              <w:rPr>
                <w:iCs/>
              </w:rPr>
            </w:pPr>
            <w:r w:rsidRPr="003B37CD">
              <w:rPr>
                <w:iCs/>
              </w:rPr>
              <w:t>CT4 would like to inform SA5 that there is not any CT4 Rel-18 work item related to Energy Efficiency. CT4 will keep SA5 informed if there is any change.</w:t>
            </w:r>
            <w:r>
              <w:rPr>
                <w:iCs/>
              </w:rPr>
              <w:t xml:space="preserve"> See [17].</w:t>
            </w:r>
          </w:p>
        </w:tc>
      </w:tr>
      <w:tr w:rsidR="00F35643" w14:paraId="55309DCC" w14:textId="77777777" w:rsidTr="00B74A0B">
        <w:tc>
          <w:tcPr>
            <w:tcW w:w="1255" w:type="dxa"/>
          </w:tcPr>
          <w:p w14:paraId="3A937962" w14:textId="77777777" w:rsidR="00F35643" w:rsidRDefault="00F35643" w:rsidP="00B74A0B">
            <w:pPr>
              <w:rPr>
                <w:iCs/>
              </w:rPr>
            </w:pPr>
            <w:r>
              <w:rPr>
                <w:iCs/>
              </w:rPr>
              <w:t>CT WG6</w:t>
            </w:r>
          </w:p>
        </w:tc>
        <w:tc>
          <w:tcPr>
            <w:tcW w:w="2790" w:type="dxa"/>
          </w:tcPr>
          <w:p w14:paraId="46A4735A" w14:textId="77777777" w:rsidR="00F35643" w:rsidRDefault="00F35643" w:rsidP="00B74A0B">
            <w:pPr>
              <w:rPr>
                <w:iCs/>
              </w:rPr>
            </w:pPr>
          </w:p>
        </w:tc>
        <w:tc>
          <w:tcPr>
            <w:tcW w:w="2970" w:type="dxa"/>
          </w:tcPr>
          <w:p w14:paraId="2DEA19DD" w14:textId="77777777" w:rsidR="00F35643" w:rsidRDefault="00F35643" w:rsidP="00B74A0B">
            <w:pPr>
              <w:rPr>
                <w:iCs/>
              </w:rPr>
            </w:pPr>
          </w:p>
        </w:tc>
        <w:tc>
          <w:tcPr>
            <w:tcW w:w="2614" w:type="dxa"/>
          </w:tcPr>
          <w:p w14:paraId="08EF08C8" w14:textId="77777777" w:rsidR="00F35643" w:rsidRDefault="00F35643" w:rsidP="00B74A0B">
            <w:pPr>
              <w:ind w:left="337"/>
              <w:rPr>
                <w:iCs/>
              </w:rPr>
            </w:pPr>
          </w:p>
        </w:tc>
      </w:tr>
    </w:tbl>
    <w:p w14:paraId="0E302F1F" w14:textId="1ABFE7AA" w:rsidR="00F35643" w:rsidRDefault="00F35643" w:rsidP="00622AE3"/>
    <w:p w14:paraId="06E17F6A" w14:textId="77777777" w:rsidR="0055249D" w:rsidRDefault="0055249D" w:rsidP="0055249D"/>
    <w:tbl>
      <w:tblPr>
        <w:tblStyle w:val="TableGrid"/>
        <w:tblW w:w="0" w:type="auto"/>
        <w:tblLook w:val="04A0" w:firstRow="1" w:lastRow="0" w:firstColumn="1" w:lastColumn="0" w:noHBand="0" w:noVBand="1"/>
      </w:tblPr>
      <w:tblGrid>
        <w:gridCol w:w="1255"/>
        <w:gridCol w:w="2790"/>
        <w:gridCol w:w="2970"/>
        <w:gridCol w:w="2614"/>
      </w:tblGrid>
      <w:tr w:rsidR="0055249D" w:rsidDel="00092A7E" w14:paraId="09B2667A" w14:textId="06CAE868" w:rsidTr="00244040">
        <w:trPr>
          <w:del w:id="145" w:author="Huawei" w:date="2024-01-03T16:32:00Z"/>
        </w:trPr>
        <w:tc>
          <w:tcPr>
            <w:tcW w:w="9629" w:type="dxa"/>
            <w:gridSpan w:val="4"/>
          </w:tcPr>
          <w:p w14:paraId="4FF1C8D5" w14:textId="0723E312" w:rsidR="0055249D" w:rsidRPr="003D2F40" w:rsidDel="00092A7E" w:rsidRDefault="0055249D" w:rsidP="00244040">
            <w:pPr>
              <w:jc w:val="center"/>
              <w:rPr>
                <w:del w:id="146" w:author="Huawei" w:date="2024-01-03T16:32:00Z"/>
                <w:b/>
                <w:iCs/>
              </w:rPr>
            </w:pPr>
            <w:del w:id="147" w:author="Huawei" w:date="2024-01-03T16:32:00Z">
              <w:r w:rsidRPr="003D2F40" w:rsidDel="00092A7E">
                <w:rPr>
                  <w:b/>
                  <w:iCs/>
                </w:rPr>
                <w:delText>3GPP Release 1</w:delText>
              </w:r>
              <w:r w:rsidDel="00092A7E">
                <w:rPr>
                  <w:b/>
                  <w:iCs/>
                </w:rPr>
                <w:delText>9</w:delText>
              </w:r>
              <w:r w:rsidRPr="003D2F40" w:rsidDel="00092A7E">
                <w:rPr>
                  <w:b/>
                  <w:iCs/>
                </w:rPr>
                <w:delText xml:space="preserve"> work on EE</w:delText>
              </w:r>
            </w:del>
          </w:p>
        </w:tc>
      </w:tr>
      <w:tr w:rsidR="0055249D" w:rsidDel="00092A7E" w14:paraId="5FE26C02" w14:textId="27A79536" w:rsidTr="00244040">
        <w:trPr>
          <w:del w:id="148" w:author="Huawei" w:date="2024-01-03T16:32:00Z"/>
        </w:trPr>
        <w:tc>
          <w:tcPr>
            <w:tcW w:w="1255" w:type="dxa"/>
          </w:tcPr>
          <w:p w14:paraId="1C121AA8" w14:textId="3142A078" w:rsidR="0055249D" w:rsidDel="00092A7E" w:rsidRDefault="0055249D" w:rsidP="00244040">
            <w:pPr>
              <w:rPr>
                <w:del w:id="149" w:author="Huawei" w:date="2024-01-03T16:32:00Z"/>
                <w:iCs/>
              </w:rPr>
            </w:pPr>
          </w:p>
        </w:tc>
        <w:tc>
          <w:tcPr>
            <w:tcW w:w="2790" w:type="dxa"/>
          </w:tcPr>
          <w:p w14:paraId="7D956BAE" w14:textId="446A4B80" w:rsidR="0055249D" w:rsidDel="00092A7E" w:rsidRDefault="0055249D" w:rsidP="00244040">
            <w:pPr>
              <w:jc w:val="center"/>
              <w:rPr>
                <w:del w:id="150" w:author="Huawei" w:date="2024-01-03T16:32:00Z"/>
                <w:iCs/>
              </w:rPr>
            </w:pPr>
            <w:del w:id="151" w:author="Huawei" w:date="2024-01-03T16:32:00Z">
              <w:r w:rsidDel="00092A7E">
                <w:rPr>
                  <w:iCs/>
                </w:rPr>
                <w:delText>Energy Efficiency</w:delText>
              </w:r>
            </w:del>
          </w:p>
        </w:tc>
        <w:tc>
          <w:tcPr>
            <w:tcW w:w="2970" w:type="dxa"/>
          </w:tcPr>
          <w:p w14:paraId="6850EB71" w14:textId="5AE93B7C" w:rsidR="0055249D" w:rsidDel="00092A7E" w:rsidRDefault="0055249D" w:rsidP="00244040">
            <w:pPr>
              <w:jc w:val="center"/>
              <w:rPr>
                <w:del w:id="152" w:author="Huawei" w:date="2024-01-03T16:32:00Z"/>
                <w:iCs/>
              </w:rPr>
            </w:pPr>
            <w:del w:id="153" w:author="Huawei" w:date="2024-01-03T16:32:00Z">
              <w:r w:rsidDel="00092A7E">
                <w:rPr>
                  <w:iCs/>
                </w:rPr>
                <w:delText>Energy Saving</w:delText>
              </w:r>
            </w:del>
          </w:p>
        </w:tc>
        <w:tc>
          <w:tcPr>
            <w:tcW w:w="2614" w:type="dxa"/>
          </w:tcPr>
          <w:p w14:paraId="03654A5C" w14:textId="3A17370C" w:rsidR="0055249D" w:rsidDel="00092A7E" w:rsidRDefault="0055249D" w:rsidP="00244040">
            <w:pPr>
              <w:jc w:val="center"/>
              <w:rPr>
                <w:del w:id="154" w:author="Huawei" w:date="2024-01-03T16:32:00Z"/>
                <w:iCs/>
              </w:rPr>
            </w:pPr>
            <w:del w:id="155" w:author="Huawei" w:date="2024-01-03T16:32:00Z">
              <w:r w:rsidDel="00092A7E">
                <w:rPr>
                  <w:iCs/>
                </w:rPr>
                <w:delText>Digital Sobriety</w:delText>
              </w:r>
            </w:del>
          </w:p>
        </w:tc>
      </w:tr>
      <w:tr w:rsidR="0055249D" w:rsidDel="00092A7E" w14:paraId="41927110" w14:textId="37DD16C2" w:rsidTr="00244040">
        <w:trPr>
          <w:del w:id="156" w:author="Huawei" w:date="2024-01-03T16:32:00Z"/>
        </w:trPr>
        <w:tc>
          <w:tcPr>
            <w:tcW w:w="1255" w:type="dxa"/>
          </w:tcPr>
          <w:p w14:paraId="0C567899" w14:textId="43BA1927" w:rsidR="0055249D" w:rsidDel="00092A7E" w:rsidRDefault="0055249D" w:rsidP="00244040">
            <w:pPr>
              <w:rPr>
                <w:del w:id="157" w:author="Huawei" w:date="2024-01-03T16:32:00Z"/>
                <w:iCs/>
              </w:rPr>
            </w:pPr>
            <w:del w:id="158" w:author="Huawei" w:date="2024-01-03T16:32:00Z">
              <w:r w:rsidDel="00092A7E">
                <w:rPr>
                  <w:iCs/>
                </w:rPr>
                <w:delText>SA WG1</w:delText>
              </w:r>
            </w:del>
          </w:p>
        </w:tc>
        <w:tc>
          <w:tcPr>
            <w:tcW w:w="8374" w:type="dxa"/>
            <w:gridSpan w:val="3"/>
          </w:tcPr>
          <w:p w14:paraId="6C5D4053" w14:textId="527C4EA5" w:rsidR="0055249D" w:rsidDel="00092A7E" w:rsidRDefault="0055249D" w:rsidP="00244040">
            <w:pPr>
              <w:pStyle w:val="ListParagraph"/>
              <w:numPr>
                <w:ilvl w:val="0"/>
                <w:numId w:val="31"/>
              </w:numPr>
              <w:ind w:left="427"/>
              <w:contextualSpacing/>
              <w:rPr>
                <w:del w:id="159" w:author="Huawei" w:date="2024-01-03T16:32:00Z"/>
                <w:iCs/>
              </w:rPr>
            </w:pPr>
            <w:del w:id="160" w:author="Huawei" w:date="2024-01-03T16:32:00Z">
              <w:r w:rsidDel="00092A7E">
                <w:rPr>
                  <w:iCs/>
                </w:rPr>
                <w:delText xml:space="preserve">Rel-19 SID in </w:delText>
              </w:r>
              <w:r w:rsidRPr="003D2F40" w:rsidDel="00092A7E">
                <w:rPr>
                  <w:iCs/>
                </w:rPr>
                <w:delText>SP-2</w:delText>
              </w:r>
              <w:r w:rsidDel="00092A7E">
                <w:rPr>
                  <w:iCs/>
                </w:rPr>
                <w:delText xml:space="preserve">30235 [10]. Expected completion date: </w:delText>
              </w:r>
              <w:r w:rsidRPr="00AB3618" w:rsidDel="00092A7E">
                <w:rPr>
                  <w:iCs/>
                </w:rPr>
                <w:delText>SA#</w:delText>
              </w:r>
              <w:r w:rsidDel="00092A7E">
                <w:rPr>
                  <w:iCs/>
                </w:rPr>
                <w:delText>100</w:delText>
              </w:r>
              <w:r w:rsidRPr="00AB3618" w:rsidDel="00092A7E">
                <w:rPr>
                  <w:iCs/>
                </w:rPr>
                <w:delText xml:space="preserve"> (</w:delText>
              </w:r>
              <w:r w:rsidDel="00092A7E">
                <w:rPr>
                  <w:iCs/>
                </w:rPr>
                <w:delText>Jun</w:delText>
              </w:r>
              <w:r w:rsidRPr="00AB3618" w:rsidDel="00092A7E">
                <w:rPr>
                  <w:iCs/>
                </w:rPr>
                <w:delText xml:space="preserve"> 2023)</w:delText>
              </w:r>
              <w:r w:rsidDel="00092A7E">
                <w:rPr>
                  <w:iCs/>
                </w:rPr>
                <w:delText xml:space="preserve"> – see objectives in NOTE 2.</w:delText>
              </w:r>
            </w:del>
          </w:p>
          <w:p w14:paraId="50799993" w14:textId="05E1EC7B" w:rsidR="0055249D" w:rsidDel="00092A7E" w:rsidRDefault="0055249D" w:rsidP="00244040">
            <w:pPr>
              <w:pStyle w:val="ListParagraph"/>
              <w:ind w:left="427"/>
              <w:rPr>
                <w:del w:id="161" w:author="Huawei" w:date="2024-01-03T16:32:00Z"/>
                <w:iCs/>
              </w:rPr>
            </w:pPr>
          </w:p>
          <w:p w14:paraId="64058C1E" w14:textId="13ECA6F9" w:rsidR="0055249D" w:rsidRPr="00F92109" w:rsidDel="00092A7E" w:rsidRDefault="0055249D" w:rsidP="00244040">
            <w:pPr>
              <w:pStyle w:val="ListParagraph"/>
              <w:numPr>
                <w:ilvl w:val="0"/>
                <w:numId w:val="31"/>
              </w:numPr>
              <w:ind w:left="427"/>
              <w:contextualSpacing/>
              <w:rPr>
                <w:del w:id="162" w:author="Huawei" w:date="2024-01-03T16:32:00Z"/>
                <w:iCs/>
              </w:rPr>
            </w:pPr>
            <w:del w:id="163" w:author="Huawei" w:date="2024-01-03T16:32:00Z">
              <w:r w:rsidRPr="00F92109" w:rsidDel="00092A7E">
                <w:rPr>
                  <w:iCs/>
                </w:rPr>
                <w:delText>Rel-19 TR 22.882 [11] – see list of use cases in NOTE 3.</w:delText>
              </w:r>
            </w:del>
          </w:p>
          <w:p w14:paraId="43DD546F" w14:textId="1381ABDF" w:rsidR="0055249D" w:rsidRPr="00F92109" w:rsidDel="00092A7E" w:rsidRDefault="0055249D" w:rsidP="00244040">
            <w:pPr>
              <w:ind w:left="337"/>
              <w:rPr>
                <w:del w:id="164" w:author="Huawei" w:date="2024-01-03T16:32:00Z"/>
                <w:iCs/>
              </w:rPr>
            </w:pPr>
            <w:del w:id="165" w:author="Huawei" w:date="2024-01-03T16:32:00Z">
              <w:r w:rsidRPr="00F92109" w:rsidDel="00092A7E">
                <w:rPr>
                  <w:iCs/>
                </w:rPr>
                <w:delText xml:space="preserve">SA1 has an ongoing study in Rel-19 named “EnergyServ” focused on energy efficiency as service criteria. </w:delText>
              </w:r>
            </w:del>
          </w:p>
          <w:p w14:paraId="1CFCF1A1" w14:textId="7517CDEE" w:rsidR="0055249D" w:rsidDel="00092A7E" w:rsidRDefault="0055249D" w:rsidP="00244040">
            <w:pPr>
              <w:ind w:left="337"/>
              <w:rPr>
                <w:del w:id="166" w:author="Huawei" w:date="2024-01-03T16:32:00Z"/>
                <w:iCs/>
              </w:rPr>
            </w:pPr>
            <w:del w:id="167" w:author="Huawei" w:date="2024-01-03T16:32:00Z">
              <w:r w:rsidRPr="00F92109" w:rsidDel="00092A7E">
                <w:rPr>
                  <w:iCs/>
                </w:rPr>
                <w:delText>There is no plan in SA1 to study the requested topics in further studies within Rel-19.</w:delText>
              </w:r>
            </w:del>
          </w:p>
          <w:p w14:paraId="2ECE7605" w14:textId="2B60B3C3" w:rsidR="0055249D" w:rsidDel="00092A7E" w:rsidRDefault="0055249D" w:rsidP="00244040">
            <w:pPr>
              <w:ind w:left="337"/>
              <w:rPr>
                <w:del w:id="168" w:author="Huawei" w:date="2024-01-03T16:32:00Z"/>
                <w:iCs/>
              </w:rPr>
            </w:pPr>
            <w:del w:id="169" w:author="Huawei" w:date="2024-01-03T16:32:00Z">
              <w:r w:rsidDel="00092A7E">
                <w:rPr>
                  <w:iCs/>
                </w:rPr>
                <w:delText>See [18].</w:delText>
              </w:r>
            </w:del>
          </w:p>
        </w:tc>
      </w:tr>
    </w:tbl>
    <w:p w14:paraId="266A76DA" w14:textId="77777777" w:rsidR="00F35643" w:rsidRDefault="00F35643" w:rsidP="00F35643">
      <w:pPr>
        <w:rPr>
          <w:iCs/>
        </w:rPr>
      </w:pPr>
    </w:p>
    <w:p w14:paraId="5D5E5C5D" w14:textId="77777777" w:rsidR="00F35643" w:rsidRDefault="00F35643" w:rsidP="00F35643">
      <w:pPr>
        <w:pStyle w:val="NO"/>
      </w:pPr>
      <w:r w:rsidRPr="00435C43">
        <w:rPr>
          <w:b/>
        </w:rPr>
        <w:t>NOTE 1</w:t>
      </w:r>
      <w:r>
        <w:t>: Quote from SP-211621: “</w:t>
      </w:r>
    </w:p>
    <w:p w14:paraId="080A4D75" w14:textId="77777777" w:rsidR="00F35643" w:rsidRDefault="00F35643" w:rsidP="00F35643">
      <w:pPr>
        <w:pStyle w:val="NO"/>
        <w:ind w:hanging="415"/>
      </w:pPr>
      <w: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0E4A23AD" w14:textId="77777777" w:rsidR="00F35643" w:rsidRDefault="00F35643" w:rsidP="00F35643">
      <w:pPr>
        <w:pStyle w:val="NO"/>
        <w:ind w:hanging="415"/>
      </w:pPr>
      <w: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4D4750BB" w14:textId="77777777" w:rsidR="00F35643" w:rsidRDefault="00F35643" w:rsidP="00F35643">
      <w:pPr>
        <w:pStyle w:val="NO"/>
        <w:ind w:hanging="415"/>
      </w:pPr>
      <w:r>
        <w:t>”.</w:t>
      </w:r>
    </w:p>
    <w:p w14:paraId="43F0E834" w14:textId="77777777" w:rsidR="00F35643" w:rsidRDefault="00F35643" w:rsidP="00F35643"/>
    <w:p w14:paraId="0C08FDAB" w14:textId="3CF45205" w:rsidR="00F35643" w:rsidRDefault="00F35643" w:rsidP="00F35643">
      <w:pPr>
        <w:pStyle w:val="NO"/>
      </w:pPr>
      <w:r w:rsidRPr="00435C43">
        <w:rPr>
          <w:b/>
        </w:rPr>
        <w:t>NOTE 2</w:t>
      </w:r>
      <w:r>
        <w:t>: Quote from SP-</w:t>
      </w:r>
      <w:r w:rsidR="000801D5">
        <w:t>230235</w:t>
      </w:r>
      <w:r>
        <w:t>: “</w:t>
      </w:r>
    </w:p>
    <w:p w14:paraId="4FF83661" w14:textId="77777777" w:rsidR="00F35643" w:rsidRDefault="00F35643" w:rsidP="00F35643">
      <w:pPr>
        <w:pStyle w:val="NO"/>
        <w:ind w:hanging="415"/>
      </w:pPr>
      <w:r>
        <w:t>The objectives include:</w:t>
      </w:r>
    </w:p>
    <w:p w14:paraId="004AF5FE" w14:textId="77777777" w:rsidR="00F35643" w:rsidRDefault="00F35643" w:rsidP="00F35643">
      <w:pPr>
        <w:pStyle w:val="NO"/>
        <w:ind w:hanging="415"/>
      </w:pPr>
      <w:r>
        <w:t>•</w:t>
      </w:r>
      <w:r>
        <w:tab/>
        <w:t>Define and support energy efficiency criteria as part of communication service to user and application services.</w:t>
      </w:r>
    </w:p>
    <w:p w14:paraId="56CBC114" w14:textId="77777777" w:rsidR="00F35643" w:rsidRDefault="00F35643" w:rsidP="00F35643">
      <w:pPr>
        <w:pStyle w:val="NO"/>
        <w:ind w:hanging="415"/>
      </w:pPr>
      <w:r>
        <w:t>•</w:t>
      </w:r>
      <w:r>
        <w:tab/>
        <w:t>Support information exposure on systematic energy consumption or level of energy efficiency to vertical customers.</w:t>
      </w:r>
    </w:p>
    <w:p w14:paraId="61BAF1C2" w14:textId="77777777" w:rsidR="00F35643" w:rsidRDefault="00F35643" w:rsidP="00F35643">
      <w:pPr>
        <w:pStyle w:val="NO"/>
        <w:ind w:hanging="415"/>
      </w:pPr>
      <w:r>
        <w:t>•</w:t>
      </w:r>
      <w:r>
        <w:tab/>
        <w:t>Gap analysis between the identified potential requirements and existing 5GS requirements or functionalities.</w:t>
      </w:r>
    </w:p>
    <w:p w14:paraId="5BD9915E" w14:textId="77777777" w:rsidR="00F35643" w:rsidRDefault="00F35643" w:rsidP="00F35643">
      <w:pPr>
        <w:pStyle w:val="NO"/>
      </w:pPr>
      <w:r>
        <w:t>”.</w:t>
      </w:r>
    </w:p>
    <w:p w14:paraId="44AAA096" w14:textId="77777777" w:rsidR="00F35643" w:rsidRDefault="00F35643" w:rsidP="00F35643">
      <w:pPr>
        <w:pStyle w:val="NO"/>
      </w:pPr>
    </w:p>
    <w:p w14:paraId="60DF615F" w14:textId="5AE67B56" w:rsidR="00F35643" w:rsidRDefault="00F35643" w:rsidP="00F35643">
      <w:pPr>
        <w:pStyle w:val="NO"/>
      </w:pPr>
      <w:r w:rsidRPr="00435C43">
        <w:rPr>
          <w:b/>
        </w:rPr>
        <w:t>NOTE 3</w:t>
      </w:r>
      <w:r>
        <w:t xml:space="preserve">: Use cases from TR 22.282 </w:t>
      </w:r>
      <w:r w:rsidR="000801D5">
        <w:t>1</w:t>
      </w:r>
      <w:r>
        <w:t>.</w:t>
      </w:r>
      <w:r w:rsidR="000801D5">
        <w:t>1</w:t>
      </w:r>
      <w:r>
        <w:t>.0: “</w:t>
      </w:r>
    </w:p>
    <w:p w14:paraId="74A77344" w14:textId="57167599" w:rsidR="00F35643" w:rsidRDefault="00F35643" w:rsidP="00F35643">
      <w:pPr>
        <w:pStyle w:val="NO"/>
        <w:numPr>
          <w:ilvl w:val="0"/>
          <w:numId w:val="34"/>
        </w:numPr>
      </w:pPr>
      <w:r w:rsidRPr="00351AD1">
        <w:t xml:space="preserve">Energy </w:t>
      </w:r>
      <w:r w:rsidR="000801D5">
        <w:t>consumption</w:t>
      </w:r>
      <w:r w:rsidR="000801D5" w:rsidRPr="00351AD1">
        <w:t xml:space="preserve"> </w:t>
      </w:r>
      <w:r w:rsidRPr="00351AD1">
        <w:t>as a Performance Criteria for Best Effort Communication</w:t>
      </w:r>
    </w:p>
    <w:p w14:paraId="56FDFE46" w14:textId="13AA42E1" w:rsidR="00F35643" w:rsidRDefault="00F35643" w:rsidP="00F35643">
      <w:pPr>
        <w:pStyle w:val="NO"/>
        <w:numPr>
          <w:ilvl w:val="0"/>
          <w:numId w:val="34"/>
        </w:numPr>
      </w:pPr>
      <w:r w:rsidRPr="00351AD1">
        <w:t>Use case on supporting different energy</w:t>
      </w:r>
      <w:r w:rsidR="008A3613">
        <w:t>-related SLAs</w:t>
      </w:r>
      <w:r w:rsidRPr="00351AD1">
        <w:t xml:space="preserve"> in industrial campus</w:t>
      </w:r>
    </w:p>
    <w:p w14:paraId="6910A5F5" w14:textId="05D4727B" w:rsidR="00F35643" w:rsidRDefault="00F35643" w:rsidP="00F35643">
      <w:pPr>
        <w:pStyle w:val="NO"/>
        <w:numPr>
          <w:ilvl w:val="0"/>
          <w:numId w:val="34"/>
        </w:numPr>
      </w:pPr>
      <w:r w:rsidRPr="00351AD1">
        <w:t xml:space="preserve">Energy </w:t>
      </w:r>
      <w:r w:rsidR="008A3613">
        <w:t>consumption</w:t>
      </w:r>
      <w:r w:rsidR="008A3613" w:rsidRPr="00351AD1">
        <w:t xml:space="preserve"> </w:t>
      </w:r>
      <w:r w:rsidRPr="00351AD1">
        <w:t>exposure considering possible deployment scenarios</w:t>
      </w:r>
    </w:p>
    <w:p w14:paraId="3EBBA2BD" w14:textId="423889C3" w:rsidR="00F35643" w:rsidRDefault="00F35643" w:rsidP="00F35643">
      <w:pPr>
        <w:pStyle w:val="NO"/>
        <w:numPr>
          <w:ilvl w:val="0"/>
          <w:numId w:val="34"/>
        </w:numPr>
      </w:pPr>
      <w:r w:rsidRPr="00351AD1">
        <w:t xml:space="preserve">Energy </w:t>
      </w:r>
      <w:r w:rsidR="008A3613">
        <w:t>efficiency</w:t>
      </w:r>
      <w:r w:rsidR="008A3613" w:rsidRPr="00351AD1">
        <w:t xml:space="preserve"> </w:t>
      </w:r>
      <w:r w:rsidRPr="00351AD1">
        <w:t>information exposure under NPN RAN sharing</w:t>
      </w:r>
    </w:p>
    <w:p w14:paraId="3F5EF45E" w14:textId="127A8B63" w:rsidR="00F35643" w:rsidRDefault="00F35643" w:rsidP="00F35643">
      <w:pPr>
        <w:pStyle w:val="NO"/>
        <w:numPr>
          <w:ilvl w:val="0"/>
          <w:numId w:val="34"/>
        </w:numPr>
      </w:pPr>
      <w:r w:rsidRPr="00351AD1">
        <w:t>Use Case on Service Energy Monitoring by an Application Server</w:t>
      </w:r>
    </w:p>
    <w:p w14:paraId="3B5C7E12" w14:textId="77777777" w:rsidR="008A3613" w:rsidRDefault="008A3613" w:rsidP="008A3613">
      <w:pPr>
        <w:pStyle w:val="NO"/>
        <w:numPr>
          <w:ilvl w:val="0"/>
          <w:numId w:val="34"/>
        </w:numPr>
      </w:pPr>
      <w:r>
        <w:lastRenderedPageBreak/>
        <w:t>Use case on supporting service-level energy efficiency analysis for verticals</w:t>
      </w:r>
    </w:p>
    <w:p w14:paraId="665D5812" w14:textId="77777777" w:rsidR="008A3613" w:rsidRDefault="008A3613" w:rsidP="008A3613">
      <w:pPr>
        <w:pStyle w:val="NO"/>
        <w:numPr>
          <w:ilvl w:val="0"/>
          <w:numId w:val="34"/>
        </w:numPr>
      </w:pPr>
      <w:r>
        <w:t>Energy consumption information exposure considering QoS</w:t>
      </w:r>
    </w:p>
    <w:p w14:paraId="26089B15" w14:textId="77777777" w:rsidR="008A3613" w:rsidRDefault="008A3613" w:rsidP="008A3613">
      <w:pPr>
        <w:pStyle w:val="NO"/>
        <w:numPr>
          <w:ilvl w:val="0"/>
          <w:numId w:val="34"/>
        </w:numPr>
      </w:pPr>
      <w:r>
        <w:t>Application energy efficiency monitoring</w:t>
      </w:r>
    </w:p>
    <w:p w14:paraId="333247BA" w14:textId="77777777" w:rsidR="008A3613" w:rsidRDefault="008A3613" w:rsidP="008A3613">
      <w:pPr>
        <w:pStyle w:val="NO"/>
        <w:numPr>
          <w:ilvl w:val="0"/>
          <w:numId w:val="34"/>
        </w:numPr>
      </w:pPr>
      <w:r>
        <w:t>Use case on Renewable Energy consumption information exposure</w:t>
      </w:r>
    </w:p>
    <w:p w14:paraId="2AF66EE8" w14:textId="77777777" w:rsidR="008A3613" w:rsidRDefault="008A3613" w:rsidP="008A3613">
      <w:pPr>
        <w:pStyle w:val="NO"/>
        <w:numPr>
          <w:ilvl w:val="0"/>
          <w:numId w:val="34"/>
        </w:numPr>
      </w:pPr>
      <w:r>
        <w:t>Use case on supporting carbon-aware communication service</w:t>
      </w:r>
    </w:p>
    <w:p w14:paraId="4B0986EF" w14:textId="77777777" w:rsidR="008A3613" w:rsidRDefault="008A3613" w:rsidP="008A3613">
      <w:pPr>
        <w:pStyle w:val="NO"/>
        <w:numPr>
          <w:ilvl w:val="0"/>
          <w:numId w:val="34"/>
        </w:numPr>
      </w:pPr>
      <w:r>
        <w:t>Use case on energy as service criteria for 5G environment adaptation</w:t>
      </w:r>
    </w:p>
    <w:p w14:paraId="478A51B2" w14:textId="77777777" w:rsidR="008A3613" w:rsidRDefault="008A3613" w:rsidP="008A3613">
      <w:pPr>
        <w:pStyle w:val="NO"/>
        <w:numPr>
          <w:ilvl w:val="0"/>
          <w:numId w:val="34"/>
        </w:numPr>
      </w:pPr>
      <w:r>
        <w:t>Use case on Temporarily pooling coverage layers over a geographical area for energy saving</w:t>
      </w:r>
    </w:p>
    <w:p w14:paraId="206CEF76" w14:textId="77777777" w:rsidR="008A3613" w:rsidRDefault="008A3613" w:rsidP="008A3613">
      <w:pPr>
        <w:pStyle w:val="NO"/>
        <w:numPr>
          <w:ilvl w:val="0"/>
          <w:numId w:val="34"/>
        </w:numPr>
      </w:pPr>
      <w:r>
        <w:t>Use case on supporting communication service with best-effort renewable energy usage</w:t>
      </w:r>
    </w:p>
    <w:p w14:paraId="0E2B3486" w14:textId="77777777" w:rsidR="008A3613" w:rsidRDefault="008A3613" w:rsidP="008A3613">
      <w:pPr>
        <w:pStyle w:val="NO"/>
        <w:numPr>
          <w:ilvl w:val="0"/>
          <w:numId w:val="34"/>
        </w:numPr>
      </w:pPr>
      <w:r>
        <w:t>Use Case for Reducing GHG Footprint of Application Services</w:t>
      </w:r>
    </w:p>
    <w:p w14:paraId="02420213" w14:textId="63454778" w:rsidR="008A3613" w:rsidRDefault="008A3613" w:rsidP="008A3613">
      <w:pPr>
        <w:pStyle w:val="NO"/>
        <w:numPr>
          <w:ilvl w:val="0"/>
          <w:numId w:val="34"/>
        </w:numPr>
      </w:pPr>
      <w:r>
        <w:t>Use case on supporting communication service with carbon-aware service requirements</w:t>
      </w:r>
    </w:p>
    <w:p w14:paraId="38D18D78" w14:textId="77777777" w:rsidR="00F35643" w:rsidRDefault="00F35643" w:rsidP="00F35643">
      <w:pPr>
        <w:pStyle w:val="NO"/>
        <w:ind w:left="1004" w:firstLine="0"/>
      </w:pPr>
      <w:r>
        <w:t>”.</w:t>
      </w:r>
    </w:p>
    <w:p w14:paraId="5A2D0DD5" w14:textId="77777777" w:rsidR="00F35643" w:rsidRDefault="00F35643" w:rsidP="00F35643">
      <w:pPr>
        <w:pStyle w:val="NO"/>
      </w:pPr>
    </w:p>
    <w:p w14:paraId="0D788B09" w14:textId="77777777" w:rsidR="00F35643" w:rsidRDefault="00F35643" w:rsidP="00F35643">
      <w:pPr>
        <w:pStyle w:val="NO"/>
      </w:pPr>
      <w:r w:rsidRPr="00435C43">
        <w:rPr>
          <w:b/>
        </w:rPr>
        <w:t>NOTE 4</w:t>
      </w:r>
      <w:r>
        <w:t xml:space="preserve">: Quote from </w:t>
      </w:r>
      <w:r w:rsidRPr="006F580A">
        <w:t>SP-211440</w:t>
      </w:r>
      <w:r>
        <w:t>: “</w:t>
      </w:r>
    </w:p>
    <w:p w14:paraId="647A85E6" w14:textId="77777777" w:rsidR="00F35643" w:rsidRDefault="00F35643" w:rsidP="00F35643">
      <w:pPr>
        <w:pStyle w:val="NO"/>
        <w:ind w:left="1419"/>
      </w:pPr>
      <w:r>
        <w:t>•</w:t>
      </w:r>
      <w:r>
        <w:tab/>
        <w:t>On the energy consumption of Network Functions:</w:t>
      </w:r>
    </w:p>
    <w:p w14:paraId="4B6FBA25" w14:textId="77777777" w:rsidR="00F35643" w:rsidRDefault="00F35643" w:rsidP="00F35643">
      <w:pPr>
        <w:pStyle w:val="NO"/>
        <w:numPr>
          <w:ilvl w:val="0"/>
          <w:numId w:val="35"/>
        </w:numPr>
      </w:pPr>
      <w:r>
        <w:t>Study whether additional virtual resource metrics provided by NFV MANO other than virtual CPU usage, such as e.g. virtual memory usage, virtual disk usage, etc., could participate to define VNF energy consumption,</w:t>
      </w:r>
    </w:p>
    <w:p w14:paraId="1845055F" w14:textId="77777777" w:rsidR="00F35643" w:rsidRDefault="00F35643" w:rsidP="00F35643">
      <w:pPr>
        <w:pStyle w:val="NO"/>
        <w:numPr>
          <w:ilvl w:val="0"/>
          <w:numId w:val="35"/>
        </w:numPr>
      </w:pPr>
      <w:r>
        <w:t>Study how the existing virtual CPU usage metric provided by NFV MANO could give more accurate measurements,</w:t>
      </w:r>
    </w:p>
    <w:p w14:paraId="2AEBBE84" w14:textId="77777777" w:rsidR="00F35643" w:rsidRDefault="00F35643" w:rsidP="00F35643">
      <w:pPr>
        <w:pStyle w:val="NO"/>
        <w:numPr>
          <w:ilvl w:val="0"/>
          <w:numId w:val="35"/>
        </w:numPr>
      </w:pPr>
      <w:r>
        <w:t>Study a method to estimate the energy consumption of Containerized Network Functions (CNF) and elaborate corresponding energy consumption KPI(s) definition;</w:t>
      </w:r>
    </w:p>
    <w:p w14:paraId="30F89FDA" w14:textId="77777777" w:rsidR="00F35643" w:rsidRDefault="00F35643" w:rsidP="00F35643">
      <w:pPr>
        <w:pStyle w:val="NO"/>
        <w:ind w:left="1419"/>
      </w:pPr>
      <w:r>
        <w:t>•</w:t>
      </w:r>
      <w:r>
        <w:tab/>
        <w:t>On the energy efficiency KPIs:</w:t>
      </w:r>
    </w:p>
    <w:p w14:paraId="4D193620" w14:textId="77777777" w:rsidR="00F35643" w:rsidRDefault="00F35643" w:rsidP="00F35643">
      <w:pPr>
        <w:pStyle w:val="NO"/>
        <w:ind w:left="1703"/>
      </w:pPr>
      <w:r>
        <w:t>o</w:t>
      </w:r>
      <w:r>
        <w:tab/>
        <w:t>Investigate on the definition of new EE KPIs which consider aspects such as e.g. coverage area, user experience, reliability of URLLC network slice,</w:t>
      </w:r>
    </w:p>
    <w:p w14:paraId="5B3E51D9" w14:textId="77777777" w:rsidR="00F35643" w:rsidRDefault="00F35643" w:rsidP="00F35643">
      <w:pPr>
        <w:pStyle w:val="NO"/>
        <w:ind w:left="1703"/>
      </w:pPr>
      <w:r>
        <w:t>o</w:t>
      </w:r>
      <w:r>
        <w:tab/>
        <w:t>Investigate how to define the energy efficiency KPI for V2X type of network slice,</w:t>
      </w:r>
    </w:p>
    <w:p w14:paraId="00D6E513" w14:textId="77777777" w:rsidR="00F35643" w:rsidRDefault="00F35643" w:rsidP="00F35643">
      <w:pPr>
        <w:pStyle w:val="NO"/>
        <w:ind w:left="1703"/>
      </w:pPr>
      <w:r>
        <w:t>o</w:t>
      </w:r>
      <w:r>
        <w:tab/>
        <w:t>Investigate further on definition of the Resource Efficiency KPI, in particular on the Useful Output of 5GC network functions,</w:t>
      </w:r>
    </w:p>
    <w:p w14:paraId="4F1ECB50" w14:textId="77777777" w:rsidR="00F35643" w:rsidRDefault="00F35643" w:rsidP="00F35643">
      <w:pPr>
        <w:pStyle w:val="NO"/>
        <w:ind w:left="1703"/>
      </w:pPr>
      <w:r>
        <w:t>o</w:t>
      </w:r>
      <w:r>
        <w:tab/>
        <w:t>Investigate further for solutions to any outstanding issue from Rel-17;</w:t>
      </w:r>
    </w:p>
    <w:p w14:paraId="6B6AABDB" w14:textId="77777777" w:rsidR="00F35643" w:rsidRDefault="00F35643" w:rsidP="00F35643">
      <w:pPr>
        <w:pStyle w:val="NO"/>
        <w:ind w:left="1419"/>
      </w:pPr>
      <w:r>
        <w:t>•</w:t>
      </w:r>
      <w:r>
        <w:tab/>
        <w:t>On energy saving:</w:t>
      </w:r>
    </w:p>
    <w:p w14:paraId="764FD629" w14:textId="77777777" w:rsidR="00F35643" w:rsidRDefault="00F35643" w:rsidP="00F35643">
      <w:pPr>
        <w:pStyle w:val="NO"/>
        <w:ind w:left="1703"/>
      </w:pPr>
      <w:r>
        <w:t>o</w:t>
      </w:r>
      <w:r>
        <w:tab/>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6FD7C86B" w14:textId="77777777" w:rsidR="00F35643" w:rsidRDefault="00F35643" w:rsidP="00F35643">
      <w:pPr>
        <w:pStyle w:val="NO"/>
        <w:ind w:left="1703"/>
      </w:pPr>
      <w:r>
        <w:t>o</w:t>
      </w:r>
      <w:r>
        <w:tab/>
        <w:t>Study OA&amp;M support to other 3GPP WGs energy saving use cases and solutions, if any;</w:t>
      </w:r>
    </w:p>
    <w:p w14:paraId="4430B5DE" w14:textId="77777777" w:rsidR="00F35643" w:rsidRDefault="00F35643" w:rsidP="00F35643">
      <w:pPr>
        <w:pStyle w:val="NO"/>
        <w:ind w:left="1419"/>
      </w:pPr>
      <w:r>
        <w:t>•</w:t>
      </w:r>
      <w:r>
        <w:tab/>
        <w:t>On digital sobriety:</w:t>
      </w:r>
    </w:p>
    <w:p w14:paraId="1BBDEF60" w14:textId="77777777" w:rsidR="00F35643" w:rsidRDefault="00F35643" w:rsidP="00F35643">
      <w:pPr>
        <w:pStyle w:val="NO"/>
        <w:ind w:left="1703"/>
      </w:pPr>
      <w:r>
        <w:t>o</w:t>
      </w:r>
      <w:r>
        <w:tab/>
        <w:t xml:space="preserve">Study which forms digital sobriety could take in SA5, e.g. minimize the volume of OA&amp;M data (number of operation parameters in </w:t>
      </w:r>
      <w:proofErr w:type="spellStart"/>
      <w:r>
        <w:t>MnS</w:t>
      </w:r>
      <w:proofErr w:type="spellEnd"/>
      <w:r>
        <w:t xml:space="preserve"> APIs, input data to MDAF, etc.) to be transported and/or stored,</w:t>
      </w:r>
    </w:p>
    <w:p w14:paraId="6094F4AA" w14:textId="77777777" w:rsidR="00F35643" w:rsidRDefault="00F35643" w:rsidP="00F35643">
      <w:pPr>
        <w:pStyle w:val="NO"/>
        <w:ind w:left="1703"/>
      </w:pPr>
      <w:r>
        <w:t>o</w:t>
      </w:r>
      <w:r>
        <w:tab/>
        <w:t>Study if any metrics can be defined to compare different alternative solutions with regards to digital sobriety.</w:t>
      </w:r>
    </w:p>
    <w:p w14:paraId="4D7AFFD7" w14:textId="77777777" w:rsidR="00F35643" w:rsidRDefault="00F35643" w:rsidP="00F35643">
      <w:pPr>
        <w:pStyle w:val="NO"/>
        <w:ind w:left="1703"/>
      </w:pPr>
      <w:r>
        <w:t>”.</w:t>
      </w:r>
    </w:p>
    <w:p w14:paraId="02B5AC08" w14:textId="77777777" w:rsidR="00F35643" w:rsidRDefault="00F35643" w:rsidP="00F35643"/>
    <w:p w14:paraId="0E9568FB" w14:textId="77777777" w:rsidR="00F35643" w:rsidRDefault="00F35643" w:rsidP="00F35643">
      <w:pPr>
        <w:pStyle w:val="NO"/>
      </w:pPr>
      <w:r w:rsidRPr="00435C43">
        <w:rPr>
          <w:b/>
        </w:rPr>
        <w:t>NOTE 5</w:t>
      </w:r>
      <w:r>
        <w:t xml:space="preserve">: Key issues from TR 28.913 0.4.0: </w:t>
      </w:r>
    </w:p>
    <w:p w14:paraId="14E90FE6" w14:textId="77777777" w:rsidR="00F35643" w:rsidRDefault="00F35643" w:rsidP="00F35643">
      <w:pPr>
        <w:pStyle w:val="NO"/>
        <w:numPr>
          <w:ilvl w:val="0"/>
          <w:numId w:val="36"/>
        </w:numPr>
      </w:pPr>
      <w:r w:rsidRPr="006F580A">
        <w:lastRenderedPageBreak/>
        <w:t>Key Issue #1: Considering additional virtual resources usage to estimate VNF energy consumption</w:t>
      </w:r>
    </w:p>
    <w:p w14:paraId="4C13A333" w14:textId="77777777" w:rsidR="00F35643" w:rsidRDefault="00F35643" w:rsidP="00F35643">
      <w:pPr>
        <w:pStyle w:val="NO"/>
        <w:numPr>
          <w:ilvl w:val="0"/>
          <w:numId w:val="36"/>
        </w:numPr>
      </w:pPr>
      <w:r w:rsidRPr="006F580A">
        <w:t>Key Issue #2: Energy Consumption of containerized VNF/VNFCs</w:t>
      </w:r>
    </w:p>
    <w:p w14:paraId="2868C1A8" w14:textId="77777777" w:rsidR="00F35643" w:rsidRDefault="00F35643" w:rsidP="00F35643">
      <w:pPr>
        <w:pStyle w:val="NO"/>
        <w:numPr>
          <w:ilvl w:val="0"/>
          <w:numId w:val="36"/>
        </w:numPr>
      </w:pPr>
      <w:r w:rsidRPr="006F580A">
        <w:t>Key Issue #3: Energy Consumption of RAN nodes</w:t>
      </w:r>
    </w:p>
    <w:p w14:paraId="55DA139C" w14:textId="77777777" w:rsidR="00F35643" w:rsidRDefault="00F35643" w:rsidP="00F35643">
      <w:pPr>
        <w:pStyle w:val="NO"/>
        <w:numPr>
          <w:ilvl w:val="0"/>
          <w:numId w:val="36"/>
        </w:numPr>
      </w:pPr>
      <w:r w:rsidRPr="006F580A">
        <w:t>Key Issue #4: EE KPI for V2X network slice</w:t>
      </w:r>
    </w:p>
    <w:p w14:paraId="2A2F2FC0" w14:textId="77777777" w:rsidR="00F35643" w:rsidRDefault="00F35643" w:rsidP="00F35643">
      <w:pPr>
        <w:pStyle w:val="NO"/>
        <w:numPr>
          <w:ilvl w:val="0"/>
          <w:numId w:val="36"/>
        </w:numPr>
      </w:pPr>
      <w:r w:rsidRPr="006F580A">
        <w:t>Key Issue #5: Customer accepts QoS degradation to save energy</w:t>
      </w:r>
    </w:p>
    <w:p w14:paraId="6F4797B0" w14:textId="77777777" w:rsidR="00F35643" w:rsidRDefault="00F35643" w:rsidP="00F35643">
      <w:pPr>
        <w:pStyle w:val="NO"/>
        <w:numPr>
          <w:ilvl w:val="0"/>
          <w:numId w:val="36"/>
        </w:numPr>
      </w:pPr>
      <w:r w:rsidRPr="006F580A">
        <w:t>Key Issue #6: Energy Efficiency KPI of URLLC Network Slice based on its Reliability</w:t>
      </w:r>
    </w:p>
    <w:p w14:paraId="28932AF5" w14:textId="77777777" w:rsidR="00F35643" w:rsidRDefault="00F35643" w:rsidP="00F35643">
      <w:pPr>
        <w:pStyle w:val="NO"/>
        <w:numPr>
          <w:ilvl w:val="0"/>
          <w:numId w:val="36"/>
        </w:numPr>
      </w:pPr>
      <w:r w:rsidRPr="006F580A">
        <w:t>Issue #7: Roles involved in EE KPI building</w:t>
      </w:r>
    </w:p>
    <w:p w14:paraId="30E3C1C3" w14:textId="77777777" w:rsidR="00F35643" w:rsidRDefault="00F35643" w:rsidP="00F35643">
      <w:pPr>
        <w:pStyle w:val="NO"/>
        <w:numPr>
          <w:ilvl w:val="0"/>
          <w:numId w:val="36"/>
        </w:numPr>
      </w:pPr>
      <w:r w:rsidRPr="006F580A">
        <w:t>Key Issue #8: Energy Saving compensation procedure</w:t>
      </w:r>
    </w:p>
    <w:p w14:paraId="2C8D17A1" w14:textId="77777777" w:rsidR="00F35643" w:rsidRDefault="00F35643" w:rsidP="00F35643">
      <w:pPr>
        <w:pStyle w:val="NO"/>
        <w:numPr>
          <w:ilvl w:val="0"/>
          <w:numId w:val="36"/>
        </w:numPr>
      </w:pPr>
      <w:r w:rsidRPr="006F580A">
        <w:t>Key Issue #9: RAN energy saving when using backup batteries</w:t>
      </w:r>
    </w:p>
    <w:p w14:paraId="3BD04166" w14:textId="77777777" w:rsidR="00F35643" w:rsidRDefault="00F35643" w:rsidP="00F35643">
      <w:pPr>
        <w:pStyle w:val="NO"/>
        <w:numPr>
          <w:ilvl w:val="0"/>
          <w:numId w:val="36"/>
        </w:numPr>
      </w:pPr>
      <w:r w:rsidRPr="006F580A">
        <w:t>Key Issue #10: Digital sobriety</w:t>
      </w:r>
    </w:p>
    <w:p w14:paraId="3F69AB97" w14:textId="77777777" w:rsidR="00F35643" w:rsidRDefault="00F35643" w:rsidP="00F35643"/>
    <w:p w14:paraId="53E888E9" w14:textId="77777777" w:rsidR="00F35643" w:rsidRDefault="00F35643" w:rsidP="00F35643">
      <w:pPr>
        <w:pStyle w:val="NO"/>
      </w:pPr>
      <w:r w:rsidRPr="00435C43">
        <w:rPr>
          <w:b/>
        </w:rPr>
        <w:t>NOTE 6</w:t>
      </w:r>
      <w:r>
        <w:t xml:space="preserve">: Quote from </w:t>
      </w:r>
      <w:r w:rsidRPr="004F2B6B">
        <w:t>SP-211441</w:t>
      </w:r>
      <w:r>
        <w:t>: “</w:t>
      </w:r>
    </w:p>
    <w:p w14:paraId="1AD9304F" w14:textId="77777777" w:rsidR="00F35643" w:rsidRDefault="00F35643" w:rsidP="00F35643">
      <w:pPr>
        <w:pStyle w:val="NO"/>
      </w:pPr>
      <w:r w:rsidRPr="0085285C">
        <w:t>The objective is to:</w:t>
      </w:r>
    </w:p>
    <w:p w14:paraId="191EFC20" w14:textId="77777777" w:rsidR="00F35643" w:rsidRDefault="00F35643" w:rsidP="00F35643">
      <w:pPr>
        <w:pStyle w:val="NO"/>
        <w:ind w:left="1419"/>
      </w:pPr>
      <w:r>
        <w:t>•</w:t>
      </w:r>
      <w:r>
        <w:tab/>
        <w:t>address the cross-WGs/SDOs issues related to energy efficiency / energy saving, for the purpose of coordination;</w:t>
      </w:r>
    </w:p>
    <w:p w14:paraId="54BB1EA8" w14:textId="77777777" w:rsidR="00F35643" w:rsidRDefault="00F35643" w:rsidP="00F35643">
      <w:pPr>
        <w:pStyle w:val="NO"/>
        <w:ind w:left="1419"/>
      </w:pPr>
      <w:r>
        <w:t>•</w:t>
      </w:r>
      <w:r>
        <w:tab/>
        <w:t>address any remaining solutions from pending Rel-17 items;</w:t>
      </w:r>
    </w:p>
    <w:p w14:paraId="2993F45D" w14:textId="77777777" w:rsidR="00F35643" w:rsidRDefault="00F35643" w:rsidP="00F35643">
      <w:pPr>
        <w:pStyle w:val="NO"/>
        <w:ind w:left="1419"/>
      </w:pPr>
      <w:r>
        <w:t>•</w:t>
      </w:r>
      <w:r>
        <w:tab/>
        <w:t>consider conclusions from the companion Rel-18 Study on new aspects of EE for 5G networks Phase 2 mentioned in clause 2.3;</w:t>
      </w:r>
    </w:p>
    <w:p w14:paraId="2C126BC1" w14:textId="77777777" w:rsidR="00F35643" w:rsidRDefault="00F35643" w:rsidP="00F35643">
      <w:pPr>
        <w:pStyle w:val="NO"/>
        <w:ind w:left="1419"/>
      </w:pPr>
      <w:r>
        <w:t>•</w:t>
      </w:r>
      <w:r>
        <w:tab/>
        <w:t>define new KPIs, including for Energy Consumption (EC) and Energy Efficiency (EE), and means to calculate them:</w:t>
      </w:r>
    </w:p>
    <w:p w14:paraId="59BC8807" w14:textId="77777777" w:rsidR="00F35643" w:rsidRDefault="00F35643" w:rsidP="00F35643">
      <w:pPr>
        <w:pStyle w:val="NO"/>
        <w:ind w:left="1703"/>
      </w:pPr>
      <w:r>
        <w:t>o</w:t>
      </w:r>
      <w:r>
        <w:tab/>
        <w:t>EE KPI(s) for new types of network slice such as e.g. V2X and new KPIs for any network slice types,</w:t>
      </w:r>
    </w:p>
    <w:p w14:paraId="30BB683C" w14:textId="77777777" w:rsidR="00F35643" w:rsidRDefault="00F35643" w:rsidP="00F35643">
      <w:pPr>
        <w:pStyle w:val="NO"/>
        <w:ind w:left="1703"/>
      </w:pPr>
      <w:r>
        <w:t>o</w:t>
      </w:r>
      <w:r>
        <w:tab/>
        <w:t>VM-based NF EC KPI enhanced definition(s) based on:</w:t>
      </w:r>
    </w:p>
    <w:p w14:paraId="209A8AA9" w14:textId="77777777" w:rsidR="00F35643" w:rsidRDefault="00F35643" w:rsidP="00F35643">
      <w:pPr>
        <w:pStyle w:val="NO"/>
        <w:ind w:left="1987"/>
      </w:pPr>
      <w:r>
        <w:t></w:t>
      </w:r>
      <w:r>
        <w:tab/>
        <w:t>more accurate virtual CPU usage metrics if they can be provided by ETSI NFV MANO,</w:t>
      </w:r>
    </w:p>
    <w:p w14:paraId="63C62619" w14:textId="77777777" w:rsidR="00F35643" w:rsidRDefault="00F35643" w:rsidP="00F35643">
      <w:pPr>
        <w:pStyle w:val="NO"/>
        <w:ind w:left="1987"/>
      </w:pPr>
      <w:r>
        <w:t></w:t>
      </w:r>
      <w:r>
        <w:tab/>
        <w:t>more virtual resource usage metrics such as e.g. virtual disk usage, virtual link usage, also provided by ETSI NFV MANO,</w:t>
      </w:r>
    </w:p>
    <w:p w14:paraId="43B06978" w14:textId="77777777" w:rsidR="00F35643" w:rsidRDefault="00F35643" w:rsidP="00F35643">
      <w:pPr>
        <w:pStyle w:val="NO"/>
        <w:ind w:left="1703"/>
      </w:pPr>
      <w:r>
        <w:t>o</w:t>
      </w:r>
      <w:r>
        <w:tab/>
        <w:t>Containerized NF EC KPI definition(s) based on latest achievements from ETSI NFV,</w:t>
      </w:r>
    </w:p>
    <w:p w14:paraId="61CAF902" w14:textId="77777777" w:rsidR="00F35643" w:rsidRDefault="00F35643" w:rsidP="00F35643">
      <w:pPr>
        <w:pStyle w:val="NO"/>
        <w:ind w:left="1703"/>
      </w:pPr>
      <w:r>
        <w:t>o</w:t>
      </w:r>
      <w:r>
        <w:tab/>
        <w:t>Resource Efficiency KPI of 5GC network functions;</w:t>
      </w:r>
    </w:p>
    <w:p w14:paraId="42BFA874" w14:textId="77777777" w:rsidR="00F35643" w:rsidRDefault="00F35643" w:rsidP="00F35643">
      <w:pPr>
        <w:pStyle w:val="NO"/>
        <w:ind w:left="1419"/>
      </w:pPr>
      <w:r>
        <w:t>•</w:t>
      </w:r>
      <w:r>
        <w:tab/>
        <w:t>specify new use cases, requirements and solutions for energy saving, applying to NG-RAN and/or 5GC and/or network slicing, including AI/ML assisted energy saving. This work item will focus on end-to-end energy saving use case(s) description and potential solution(s),</w:t>
      </w:r>
    </w:p>
    <w:p w14:paraId="4DAE451A" w14:textId="77777777" w:rsidR="00F35643" w:rsidRDefault="00F35643" w:rsidP="00F35643">
      <w:pPr>
        <w:pStyle w:val="NO"/>
        <w:ind w:left="1419"/>
      </w:pPr>
      <w:r>
        <w:t>•</w:t>
      </w:r>
      <w:r>
        <w:tab/>
        <w:t>provide OA&amp;M solutions, if needed, to energy saving use cases and requirements expressed by other 3GPP working groups.</w:t>
      </w:r>
    </w:p>
    <w:p w14:paraId="319DE3EB" w14:textId="77777777" w:rsidR="00F35643" w:rsidRDefault="00F35643" w:rsidP="00F35643">
      <w:pPr>
        <w:pStyle w:val="NO"/>
        <w:ind w:left="1419"/>
      </w:pPr>
      <w:r>
        <w:t>”.</w:t>
      </w:r>
    </w:p>
    <w:p w14:paraId="113D7050" w14:textId="77777777" w:rsidR="00F35643" w:rsidRDefault="00F35643" w:rsidP="00F35643">
      <w:pPr>
        <w:pStyle w:val="NO"/>
      </w:pPr>
    </w:p>
    <w:p w14:paraId="7D0A5A8A" w14:textId="77777777" w:rsidR="00F35643" w:rsidRDefault="00F35643" w:rsidP="00F35643">
      <w:pPr>
        <w:pStyle w:val="NO"/>
      </w:pPr>
      <w:r w:rsidRPr="00435C43">
        <w:rPr>
          <w:b/>
        </w:rPr>
        <w:t>NOTE 7</w:t>
      </w:r>
      <w:r>
        <w:t>: EE KPIs defined in TS 28.554 17.8.0:”</w:t>
      </w:r>
    </w:p>
    <w:p w14:paraId="11406A27" w14:textId="77777777" w:rsidR="00F35643" w:rsidRDefault="00F35643" w:rsidP="00F35643">
      <w:pPr>
        <w:pStyle w:val="NO"/>
        <w:numPr>
          <w:ilvl w:val="0"/>
          <w:numId w:val="37"/>
        </w:numPr>
      </w:pPr>
      <w:r w:rsidRPr="004F2B6B">
        <w:t>NG-RAN data Energy Efficiency (EE)</w:t>
      </w:r>
    </w:p>
    <w:p w14:paraId="6F35241F" w14:textId="77777777" w:rsidR="00F35643" w:rsidRDefault="00F35643" w:rsidP="00F35643">
      <w:pPr>
        <w:pStyle w:val="NO"/>
        <w:numPr>
          <w:ilvl w:val="0"/>
          <w:numId w:val="37"/>
        </w:numPr>
      </w:pPr>
      <w:r w:rsidRPr="00E14A74">
        <w:t>5GC Energy Efficiency (EE)</w:t>
      </w:r>
    </w:p>
    <w:p w14:paraId="64B79DD0" w14:textId="77777777" w:rsidR="00F35643" w:rsidRDefault="00F35643" w:rsidP="00F35643">
      <w:pPr>
        <w:pStyle w:val="NO"/>
        <w:numPr>
          <w:ilvl w:val="1"/>
          <w:numId w:val="37"/>
        </w:numPr>
      </w:pPr>
      <w:r w:rsidRPr="00E14A74">
        <w:t>Generic 5GC Energy Efficiency (EE)</w:t>
      </w:r>
      <w:r>
        <w:t xml:space="preserve"> </w:t>
      </w:r>
      <w:r w:rsidRPr="00E14A74">
        <w:t>KPI</w:t>
      </w:r>
    </w:p>
    <w:p w14:paraId="732E2BC5" w14:textId="77777777" w:rsidR="00F35643" w:rsidRDefault="00F35643" w:rsidP="00F35643">
      <w:pPr>
        <w:pStyle w:val="NO"/>
        <w:numPr>
          <w:ilvl w:val="1"/>
          <w:numId w:val="37"/>
        </w:numPr>
      </w:pPr>
      <w:r w:rsidRPr="00E14A74">
        <w:t>Energy Efficiency of 5GC based on the useful output of 5GC user plane</w:t>
      </w:r>
    </w:p>
    <w:p w14:paraId="4D522465" w14:textId="77777777" w:rsidR="00F35643" w:rsidRDefault="00F35643" w:rsidP="00F35643">
      <w:pPr>
        <w:pStyle w:val="NO"/>
        <w:numPr>
          <w:ilvl w:val="0"/>
          <w:numId w:val="37"/>
        </w:numPr>
      </w:pPr>
      <w:r w:rsidRPr="00E14A74">
        <w:t>Network slice Energy Efficiency (EE)</w:t>
      </w:r>
    </w:p>
    <w:p w14:paraId="634B0C08" w14:textId="77777777" w:rsidR="00F35643" w:rsidRDefault="00F35643" w:rsidP="00F35643">
      <w:pPr>
        <w:pStyle w:val="NO"/>
        <w:numPr>
          <w:ilvl w:val="1"/>
          <w:numId w:val="37"/>
        </w:numPr>
      </w:pPr>
      <w:r w:rsidRPr="004F2B6B">
        <w:lastRenderedPageBreak/>
        <w:t>Generic Network Slice Energy Efficiency (EE) KPI</w:t>
      </w:r>
    </w:p>
    <w:p w14:paraId="51198AD6" w14:textId="77777777" w:rsidR="00F35643" w:rsidRDefault="00F35643" w:rsidP="00F35643">
      <w:pPr>
        <w:pStyle w:val="NO"/>
        <w:numPr>
          <w:ilvl w:val="1"/>
          <w:numId w:val="37"/>
        </w:numPr>
      </w:pPr>
      <w:r w:rsidRPr="004F2B6B">
        <w:t xml:space="preserve">Energy efficiency of </w:t>
      </w:r>
      <w:proofErr w:type="spellStart"/>
      <w:r w:rsidRPr="004F2B6B">
        <w:t>eMBB</w:t>
      </w:r>
      <w:proofErr w:type="spellEnd"/>
      <w:r w:rsidRPr="004F2B6B">
        <w:t xml:space="preserve"> network slice</w:t>
      </w:r>
    </w:p>
    <w:p w14:paraId="5BF01E37" w14:textId="77777777" w:rsidR="00F35643" w:rsidRDefault="00F35643" w:rsidP="00F35643">
      <w:pPr>
        <w:pStyle w:val="NO"/>
        <w:numPr>
          <w:ilvl w:val="1"/>
          <w:numId w:val="37"/>
        </w:numPr>
      </w:pPr>
      <w:r w:rsidRPr="004F2B6B">
        <w:t xml:space="preserve">Energy efficiency of </w:t>
      </w:r>
      <w:proofErr w:type="spellStart"/>
      <w:r w:rsidRPr="004F2B6B">
        <w:t>eMBB</w:t>
      </w:r>
      <w:proofErr w:type="spellEnd"/>
      <w:r w:rsidRPr="004F2B6B">
        <w:t xml:space="preserve"> network slice – RAN-based</w:t>
      </w:r>
    </w:p>
    <w:p w14:paraId="25C40218" w14:textId="77777777" w:rsidR="00F35643" w:rsidRDefault="00F35643" w:rsidP="00F35643">
      <w:pPr>
        <w:pStyle w:val="NO"/>
        <w:numPr>
          <w:ilvl w:val="1"/>
          <w:numId w:val="37"/>
        </w:numPr>
      </w:pPr>
      <w:r w:rsidRPr="004F2B6B">
        <w:t>Energy efficiency of URLLC network slice</w:t>
      </w:r>
    </w:p>
    <w:p w14:paraId="6B910B96" w14:textId="77777777" w:rsidR="00F35643" w:rsidRDefault="00F35643" w:rsidP="00F35643">
      <w:pPr>
        <w:pStyle w:val="NO"/>
        <w:numPr>
          <w:ilvl w:val="2"/>
          <w:numId w:val="37"/>
        </w:numPr>
      </w:pPr>
      <w:r w:rsidRPr="004F2B6B">
        <w:t>Based on latency of the network slice</w:t>
      </w:r>
    </w:p>
    <w:p w14:paraId="36767486" w14:textId="77777777" w:rsidR="00F35643" w:rsidRDefault="00F35643" w:rsidP="00F35643">
      <w:pPr>
        <w:pStyle w:val="NO"/>
        <w:numPr>
          <w:ilvl w:val="2"/>
          <w:numId w:val="37"/>
        </w:numPr>
      </w:pPr>
      <w:r w:rsidRPr="004F2B6B">
        <w:t>Based on both latency and Data Volume (DV) of the network slice</w:t>
      </w:r>
    </w:p>
    <w:p w14:paraId="79611C68" w14:textId="77777777" w:rsidR="00F35643" w:rsidRDefault="00F35643" w:rsidP="00F35643">
      <w:pPr>
        <w:pStyle w:val="NO"/>
        <w:numPr>
          <w:ilvl w:val="1"/>
          <w:numId w:val="37"/>
        </w:numPr>
      </w:pPr>
      <w:r w:rsidRPr="004F2B6B">
        <w:t xml:space="preserve">Energy efficiency of </w:t>
      </w:r>
      <w:proofErr w:type="spellStart"/>
      <w:r w:rsidRPr="004F2B6B">
        <w:t>MIoT</w:t>
      </w:r>
      <w:proofErr w:type="spellEnd"/>
      <w:r w:rsidRPr="004F2B6B">
        <w:t xml:space="preserve"> network slice</w:t>
      </w:r>
    </w:p>
    <w:p w14:paraId="1D8BB8EB" w14:textId="77777777" w:rsidR="00F35643" w:rsidRDefault="00F35643" w:rsidP="00F35643">
      <w:pPr>
        <w:pStyle w:val="NO"/>
        <w:numPr>
          <w:ilvl w:val="2"/>
          <w:numId w:val="37"/>
        </w:numPr>
      </w:pPr>
      <w:r w:rsidRPr="00E14A74">
        <w:t>Based on the number of registered subscribers of the network slice</w:t>
      </w:r>
    </w:p>
    <w:p w14:paraId="1441E205" w14:textId="77777777" w:rsidR="00F35643" w:rsidRDefault="00F35643" w:rsidP="00F35643">
      <w:pPr>
        <w:pStyle w:val="NO"/>
        <w:numPr>
          <w:ilvl w:val="2"/>
          <w:numId w:val="37"/>
        </w:numPr>
      </w:pPr>
      <w:r w:rsidRPr="00E14A74">
        <w:t>Based on the number of active UEs in the network slice</w:t>
      </w:r>
    </w:p>
    <w:p w14:paraId="3E889AB4" w14:textId="77777777" w:rsidR="00F35643" w:rsidRDefault="00F35643" w:rsidP="00F35643">
      <w:pPr>
        <w:pStyle w:val="NO"/>
        <w:numPr>
          <w:ilvl w:val="0"/>
          <w:numId w:val="37"/>
        </w:numPr>
      </w:pPr>
      <w:r w:rsidRPr="00E14A74">
        <w:t>5G Energy Consumption (EC)</w:t>
      </w:r>
    </w:p>
    <w:p w14:paraId="19A3D0C5" w14:textId="77777777" w:rsidR="00F35643" w:rsidRDefault="00F35643" w:rsidP="00F35643">
      <w:pPr>
        <w:pStyle w:val="NO"/>
        <w:numPr>
          <w:ilvl w:val="1"/>
          <w:numId w:val="37"/>
        </w:numPr>
      </w:pPr>
      <w:r w:rsidRPr="00E14A74">
        <w:t>NF Energy Consumption (EC)</w:t>
      </w:r>
    </w:p>
    <w:p w14:paraId="3C8CE631" w14:textId="77777777" w:rsidR="00F35643" w:rsidRDefault="00F35643" w:rsidP="00F35643">
      <w:pPr>
        <w:pStyle w:val="NO"/>
        <w:numPr>
          <w:ilvl w:val="1"/>
          <w:numId w:val="37"/>
        </w:numPr>
      </w:pPr>
      <w:r w:rsidRPr="00E14A74">
        <w:t>Estimated Virtualized Network Function (VNF) energy consumption</w:t>
      </w:r>
    </w:p>
    <w:p w14:paraId="0467AA5D" w14:textId="77777777" w:rsidR="00F35643" w:rsidRDefault="00F35643" w:rsidP="00F35643">
      <w:pPr>
        <w:pStyle w:val="NO"/>
        <w:numPr>
          <w:ilvl w:val="1"/>
          <w:numId w:val="37"/>
        </w:numPr>
      </w:pPr>
      <w:r w:rsidRPr="00E14A74">
        <w:t>Estimated Virtualized Network Function Component (VNFC) energy consumption</w:t>
      </w:r>
    </w:p>
    <w:p w14:paraId="17FF6CFB" w14:textId="77777777" w:rsidR="00F35643" w:rsidRDefault="00F35643" w:rsidP="00F35643">
      <w:pPr>
        <w:pStyle w:val="NO"/>
        <w:numPr>
          <w:ilvl w:val="1"/>
          <w:numId w:val="37"/>
        </w:numPr>
      </w:pPr>
      <w:r w:rsidRPr="00E14A74">
        <w:t>Estimated virtual compute resource instance energy consumption based on mean vCPU usage</w:t>
      </w:r>
    </w:p>
    <w:p w14:paraId="3D049FB1" w14:textId="77777777" w:rsidR="00F35643" w:rsidRDefault="00F35643" w:rsidP="00F35643">
      <w:pPr>
        <w:pStyle w:val="NO"/>
        <w:numPr>
          <w:ilvl w:val="1"/>
          <w:numId w:val="37"/>
        </w:numPr>
      </w:pPr>
      <w:r w:rsidRPr="00E14A74">
        <w:t>5GC Energy Consumption (EC)</w:t>
      </w:r>
    </w:p>
    <w:p w14:paraId="756F2037" w14:textId="77777777" w:rsidR="00F35643" w:rsidRDefault="00F35643" w:rsidP="00F35643">
      <w:pPr>
        <w:pStyle w:val="NO"/>
        <w:numPr>
          <w:ilvl w:val="1"/>
          <w:numId w:val="37"/>
        </w:numPr>
      </w:pPr>
      <w:r w:rsidRPr="00E14A74">
        <w:t>Network Slice Energy Consumption (EC)</w:t>
      </w:r>
    </w:p>
    <w:p w14:paraId="4333D2CB" w14:textId="77777777" w:rsidR="00F35643" w:rsidRDefault="00F35643" w:rsidP="00F35643">
      <w:pPr>
        <w:pStyle w:val="NO"/>
        <w:numPr>
          <w:ilvl w:val="1"/>
          <w:numId w:val="37"/>
        </w:numPr>
      </w:pPr>
      <w:r w:rsidRPr="00E14A74">
        <w:t>NG-RAN Energy Consumption (EC)</w:t>
      </w:r>
    </w:p>
    <w:p w14:paraId="362A967B" w14:textId="77777777" w:rsidR="00F35643" w:rsidRDefault="00F35643" w:rsidP="00F35643">
      <w:pPr>
        <w:pStyle w:val="NO"/>
        <w:numPr>
          <w:ilvl w:val="2"/>
          <w:numId w:val="37"/>
        </w:numPr>
      </w:pPr>
      <w:r w:rsidRPr="00E14A74">
        <w:t>NG-RAN EC</w:t>
      </w:r>
    </w:p>
    <w:p w14:paraId="1ADBB345" w14:textId="77777777" w:rsidR="00F35643" w:rsidRDefault="00F35643" w:rsidP="00F35643">
      <w:pPr>
        <w:pStyle w:val="NO"/>
        <w:numPr>
          <w:ilvl w:val="2"/>
          <w:numId w:val="37"/>
        </w:numPr>
      </w:pPr>
      <w:proofErr w:type="spellStart"/>
      <w:r w:rsidRPr="00E14A74">
        <w:t>gNB</w:t>
      </w:r>
      <w:proofErr w:type="spellEnd"/>
      <w:r w:rsidRPr="00E14A74">
        <w:t xml:space="preserve"> EC</w:t>
      </w:r>
    </w:p>
    <w:p w14:paraId="79791596" w14:textId="77777777" w:rsidR="00F35643" w:rsidRDefault="00F35643" w:rsidP="00F35643">
      <w:pPr>
        <w:pStyle w:val="NO"/>
        <w:ind w:left="284" w:firstLine="284"/>
      </w:pPr>
      <w:r>
        <w:t>”.</w:t>
      </w:r>
    </w:p>
    <w:p w14:paraId="353E0C2F" w14:textId="77777777" w:rsidR="00F35643" w:rsidRDefault="00F35643" w:rsidP="00F35643">
      <w:pPr>
        <w:pStyle w:val="NO"/>
      </w:pPr>
    </w:p>
    <w:p w14:paraId="2866481C" w14:textId="77777777" w:rsidR="00F35643" w:rsidRDefault="00F35643" w:rsidP="00F35643">
      <w:pPr>
        <w:pStyle w:val="NO"/>
      </w:pPr>
      <w:r w:rsidRPr="00E51B0B">
        <w:rPr>
          <w:b/>
        </w:rPr>
        <w:t>NOTE 8</w:t>
      </w:r>
      <w:r>
        <w:t>: PEE measurements defined in TS 28.552 18.0.0:”</w:t>
      </w:r>
    </w:p>
    <w:p w14:paraId="76E91643" w14:textId="77777777" w:rsidR="00F35643" w:rsidRDefault="00F35643" w:rsidP="00F35643">
      <w:pPr>
        <w:pStyle w:val="NO"/>
        <w:numPr>
          <w:ilvl w:val="0"/>
          <w:numId w:val="38"/>
        </w:numPr>
      </w:pPr>
      <w:r w:rsidRPr="00F9002D">
        <w:t>PNF Power Consumption</w:t>
      </w:r>
    </w:p>
    <w:p w14:paraId="6707FC1A" w14:textId="77777777" w:rsidR="00F35643" w:rsidRDefault="00F35643" w:rsidP="00F35643">
      <w:pPr>
        <w:pStyle w:val="NO"/>
        <w:numPr>
          <w:ilvl w:val="1"/>
          <w:numId w:val="38"/>
        </w:numPr>
      </w:pPr>
      <w:r w:rsidRPr="00F9002D">
        <w:t>Average Power</w:t>
      </w:r>
    </w:p>
    <w:p w14:paraId="385F63B6" w14:textId="77777777" w:rsidR="00F35643" w:rsidRDefault="00F35643" w:rsidP="00F35643">
      <w:pPr>
        <w:pStyle w:val="NO"/>
        <w:numPr>
          <w:ilvl w:val="1"/>
          <w:numId w:val="38"/>
        </w:numPr>
      </w:pPr>
      <w:r>
        <w:t>Minimum</w:t>
      </w:r>
      <w:r w:rsidRPr="00F9002D">
        <w:t xml:space="preserve"> Power</w:t>
      </w:r>
    </w:p>
    <w:p w14:paraId="3E811708" w14:textId="77777777" w:rsidR="00F35643" w:rsidRDefault="00F35643" w:rsidP="00F35643">
      <w:pPr>
        <w:pStyle w:val="NO"/>
        <w:numPr>
          <w:ilvl w:val="1"/>
          <w:numId w:val="38"/>
        </w:numPr>
      </w:pPr>
      <w:r>
        <w:t>Maximum</w:t>
      </w:r>
      <w:r w:rsidRPr="00F9002D">
        <w:t xml:space="preserve"> Power</w:t>
      </w:r>
    </w:p>
    <w:p w14:paraId="795D668B" w14:textId="77777777" w:rsidR="00F35643" w:rsidRDefault="00F35643" w:rsidP="00F35643">
      <w:pPr>
        <w:pStyle w:val="NO"/>
        <w:numPr>
          <w:ilvl w:val="0"/>
          <w:numId w:val="38"/>
        </w:numPr>
      </w:pPr>
      <w:r w:rsidRPr="00F9002D">
        <w:t>PNF Energy consumption</w:t>
      </w:r>
    </w:p>
    <w:p w14:paraId="0F33DE22" w14:textId="77777777" w:rsidR="00F35643" w:rsidRDefault="00F35643" w:rsidP="00F35643">
      <w:pPr>
        <w:pStyle w:val="NO"/>
        <w:numPr>
          <w:ilvl w:val="0"/>
          <w:numId w:val="38"/>
        </w:numPr>
      </w:pPr>
      <w:r w:rsidRPr="00F9002D">
        <w:t>PNF Temperature</w:t>
      </w:r>
    </w:p>
    <w:p w14:paraId="53DD66BD" w14:textId="77777777" w:rsidR="00F35643" w:rsidRDefault="00F35643" w:rsidP="00F35643">
      <w:pPr>
        <w:pStyle w:val="NO"/>
        <w:numPr>
          <w:ilvl w:val="1"/>
          <w:numId w:val="38"/>
        </w:numPr>
      </w:pPr>
      <w:r>
        <w:t>Average</w:t>
      </w:r>
      <w:r w:rsidRPr="00F9002D">
        <w:t xml:space="preserve"> Temperature</w:t>
      </w:r>
    </w:p>
    <w:p w14:paraId="6FBB36D3" w14:textId="77777777" w:rsidR="00F35643" w:rsidRDefault="00F35643" w:rsidP="00F35643">
      <w:pPr>
        <w:pStyle w:val="NO"/>
        <w:numPr>
          <w:ilvl w:val="1"/>
          <w:numId w:val="38"/>
        </w:numPr>
      </w:pPr>
      <w:r>
        <w:t>Minimum</w:t>
      </w:r>
      <w:r w:rsidRPr="00F9002D">
        <w:t xml:space="preserve"> Temperature</w:t>
      </w:r>
    </w:p>
    <w:p w14:paraId="7C333881" w14:textId="77777777" w:rsidR="00F35643" w:rsidRDefault="00F35643" w:rsidP="00F35643">
      <w:pPr>
        <w:pStyle w:val="NO"/>
        <w:numPr>
          <w:ilvl w:val="1"/>
          <w:numId w:val="38"/>
        </w:numPr>
      </w:pPr>
      <w:r>
        <w:t>Maximum</w:t>
      </w:r>
      <w:r w:rsidRPr="00F9002D">
        <w:t xml:space="preserve"> Temperature</w:t>
      </w:r>
    </w:p>
    <w:p w14:paraId="540BB6CE" w14:textId="77777777" w:rsidR="00F35643" w:rsidRDefault="00F35643" w:rsidP="00F35643">
      <w:pPr>
        <w:pStyle w:val="NO"/>
        <w:numPr>
          <w:ilvl w:val="0"/>
          <w:numId w:val="38"/>
        </w:numPr>
      </w:pPr>
      <w:r w:rsidRPr="00F9002D">
        <w:t>PNF Voltage</w:t>
      </w:r>
    </w:p>
    <w:p w14:paraId="6070E61C" w14:textId="77777777" w:rsidR="00F35643" w:rsidRDefault="00F35643" w:rsidP="00F35643">
      <w:pPr>
        <w:pStyle w:val="NO"/>
        <w:numPr>
          <w:ilvl w:val="0"/>
          <w:numId w:val="38"/>
        </w:numPr>
      </w:pPr>
      <w:r w:rsidRPr="00F9002D">
        <w:t>PNF Current</w:t>
      </w:r>
    </w:p>
    <w:p w14:paraId="6638A1E0" w14:textId="77777777" w:rsidR="00F35643" w:rsidRDefault="00F35643" w:rsidP="00F35643">
      <w:pPr>
        <w:pStyle w:val="NO"/>
        <w:numPr>
          <w:ilvl w:val="0"/>
          <w:numId w:val="38"/>
        </w:numPr>
      </w:pPr>
      <w:r>
        <w:t>PNF Humidity</w:t>
      </w:r>
    </w:p>
    <w:p w14:paraId="25A7092F" w14:textId="77777777" w:rsidR="00F35643" w:rsidRPr="00F9002D" w:rsidRDefault="00F35643" w:rsidP="00F35643">
      <w:pPr>
        <w:pStyle w:val="NO"/>
        <w:ind w:left="284" w:firstLine="0"/>
      </w:pPr>
      <w:r>
        <w:t>”.</w:t>
      </w:r>
    </w:p>
    <w:p w14:paraId="14181EC0" w14:textId="77777777" w:rsidR="00F35643" w:rsidRDefault="00F35643" w:rsidP="00F35643"/>
    <w:p w14:paraId="7C607AF2" w14:textId="77777777" w:rsidR="00F35643" w:rsidRDefault="00F35643" w:rsidP="00F35643">
      <w:pPr>
        <w:pStyle w:val="NO"/>
      </w:pPr>
      <w:r w:rsidRPr="00640981">
        <w:rPr>
          <w:b/>
        </w:rPr>
        <w:t>NOTE 9</w:t>
      </w:r>
      <w:r>
        <w:t>: Use cases from TS 28.310 17.4.0:”</w:t>
      </w:r>
    </w:p>
    <w:p w14:paraId="1C5995E5" w14:textId="77777777" w:rsidR="00F35643" w:rsidRDefault="00F35643" w:rsidP="00F35643">
      <w:pPr>
        <w:pStyle w:val="NO"/>
        <w:numPr>
          <w:ilvl w:val="0"/>
          <w:numId w:val="39"/>
        </w:numPr>
      </w:pPr>
      <w:r w:rsidRPr="00640981">
        <w:t>Capacity booster cell partially overlaid by candidate cell(s)</w:t>
      </w:r>
    </w:p>
    <w:p w14:paraId="33D82EF6" w14:textId="77777777" w:rsidR="00F35643" w:rsidRDefault="00F35643" w:rsidP="00F35643">
      <w:pPr>
        <w:pStyle w:val="NO"/>
        <w:numPr>
          <w:ilvl w:val="1"/>
          <w:numId w:val="39"/>
        </w:numPr>
      </w:pPr>
      <w:r w:rsidRPr="00640981">
        <w:lastRenderedPageBreak/>
        <w:t>Intra-RAT energy saving</w:t>
      </w:r>
    </w:p>
    <w:p w14:paraId="078E52C3" w14:textId="77777777" w:rsidR="00F35643" w:rsidRDefault="00F35643" w:rsidP="00F35643">
      <w:pPr>
        <w:pStyle w:val="NO"/>
        <w:numPr>
          <w:ilvl w:val="1"/>
          <w:numId w:val="39"/>
        </w:numPr>
      </w:pPr>
      <w:r w:rsidRPr="00640981">
        <w:t>Int</w:t>
      </w:r>
      <w:r>
        <w:t>er</w:t>
      </w:r>
      <w:r w:rsidRPr="00640981">
        <w:t>-RAT energy saving</w:t>
      </w:r>
    </w:p>
    <w:p w14:paraId="7A09A993" w14:textId="77777777" w:rsidR="00F35643" w:rsidRDefault="00F35643" w:rsidP="00F35643">
      <w:pPr>
        <w:pStyle w:val="NO"/>
        <w:numPr>
          <w:ilvl w:val="0"/>
          <w:numId w:val="39"/>
        </w:numPr>
      </w:pPr>
      <w:r w:rsidRPr="00640981">
        <w:t>Capacity booster cell fully overlaid by candidate cell(s)</w:t>
      </w:r>
    </w:p>
    <w:p w14:paraId="5FBB6915" w14:textId="77777777" w:rsidR="00F35643" w:rsidRDefault="00F35643" w:rsidP="00F35643">
      <w:pPr>
        <w:pStyle w:val="NO"/>
        <w:numPr>
          <w:ilvl w:val="0"/>
          <w:numId w:val="39"/>
        </w:numPr>
      </w:pPr>
      <w:r w:rsidRPr="00640981">
        <w:t>Switch off edge UPFs during off-peak traffic hours</w:t>
      </w:r>
    </w:p>
    <w:p w14:paraId="33BB2E0F" w14:textId="77777777" w:rsidR="00F35643" w:rsidRDefault="00F35643" w:rsidP="00F35643">
      <w:pPr>
        <w:pStyle w:val="NO"/>
        <w:ind w:left="284" w:firstLine="0"/>
      </w:pPr>
      <w:r>
        <w:t>”.</w:t>
      </w:r>
    </w:p>
    <w:p w14:paraId="2EE2D0B7" w14:textId="77777777" w:rsidR="00F35643" w:rsidRDefault="00F35643" w:rsidP="00F35643">
      <w:pPr>
        <w:pStyle w:val="NO"/>
        <w:ind w:left="284" w:firstLine="0"/>
      </w:pPr>
    </w:p>
    <w:p w14:paraId="4E6DB919" w14:textId="77777777" w:rsidR="00F35643" w:rsidRDefault="00F35643" w:rsidP="00F35643">
      <w:pPr>
        <w:pStyle w:val="NO"/>
      </w:pPr>
      <w:r w:rsidRPr="00D76120">
        <w:rPr>
          <w:b/>
        </w:rPr>
        <w:t>NOTE 10</w:t>
      </w:r>
      <w:r>
        <w:t>: Quote from key issue description in TR 28.913 0.4.0: “</w:t>
      </w:r>
    </w:p>
    <w:p w14:paraId="6262CBE5" w14:textId="77777777" w:rsidR="00F35643" w:rsidRDefault="00F35643" w:rsidP="00F35643">
      <w:pPr>
        <w:pStyle w:val="NO"/>
        <w:ind w:hanging="325"/>
      </w:pPr>
      <w:r w:rsidRPr="00D76120">
        <w:t>this key issue aims at studying how SA5 can consider digital sobriety when specifying OA&amp;M concepts, architectures, interfaces, APIs, Network Resource Models (NRM), etc.</w:t>
      </w:r>
    </w:p>
    <w:p w14:paraId="03350BE7" w14:textId="77777777" w:rsidR="00F35643" w:rsidRDefault="00F35643" w:rsidP="00F35643">
      <w:pPr>
        <w:pStyle w:val="NO"/>
        <w:ind w:hanging="325"/>
      </w:pPr>
      <w:r w:rsidRPr="00D76120">
        <w:t>NOTE: this key issue and its potential solution(s) do not aim at deriving any potential requirements for the 3GPP management system. Instead, they aim at proposing recommendations to be considered by 3GPP SA5 when developing new, or evolving existing, specifications.</w:t>
      </w:r>
    </w:p>
    <w:p w14:paraId="25164C20" w14:textId="77777777" w:rsidR="00F35643" w:rsidRDefault="00F35643" w:rsidP="00F35643">
      <w:pPr>
        <w:pStyle w:val="NO"/>
        <w:ind w:hanging="325"/>
      </w:pPr>
      <w:r>
        <w:t>”.</w:t>
      </w:r>
    </w:p>
    <w:p w14:paraId="63732BBC" w14:textId="77777777" w:rsidR="00F35643" w:rsidRDefault="00F35643" w:rsidP="00F35643">
      <w:pPr>
        <w:pStyle w:val="NO"/>
        <w:ind w:hanging="325"/>
      </w:pPr>
    </w:p>
    <w:p w14:paraId="5461C069" w14:textId="77777777" w:rsidR="00F35643" w:rsidRDefault="00F35643" w:rsidP="00F35643">
      <w:pPr>
        <w:pStyle w:val="NO"/>
      </w:pPr>
      <w:r w:rsidRPr="00C32C9F">
        <w:rPr>
          <w:b/>
        </w:rPr>
        <w:t>NOTE 11</w:t>
      </w:r>
      <w:r>
        <w:t xml:space="preserve">: Quote from </w:t>
      </w:r>
      <w:r w:rsidRPr="009E0554">
        <w:t>RP-221443</w:t>
      </w:r>
      <w:r>
        <w:t>: “</w:t>
      </w:r>
    </w:p>
    <w:p w14:paraId="451F5250" w14:textId="77777777" w:rsidR="00F35643" w:rsidRDefault="00F35643" w:rsidP="00F35643">
      <w:pPr>
        <w:pStyle w:val="NO"/>
        <w:ind w:hanging="415"/>
      </w:pPr>
      <w:r>
        <w:t>The objectives of the study are the following:</w:t>
      </w:r>
    </w:p>
    <w:p w14:paraId="5DA59C8E" w14:textId="77777777" w:rsidR="00F35643" w:rsidRDefault="00F35643" w:rsidP="00F35643">
      <w:pPr>
        <w:pStyle w:val="NO"/>
        <w:ind w:hanging="415"/>
      </w:pPr>
      <w:r>
        <w:t>1.</w:t>
      </w:r>
      <w:r>
        <w:tab/>
        <w:t>Definition of a base station energy consumption model [RAN1]</w:t>
      </w:r>
    </w:p>
    <w:p w14:paraId="3573D717" w14:textId="77777777" w:rsidR="00F35643" w:rsidRDefault="00F35643" w:rsidP="00F35643">
      <w:pPr>
        <w:pStyle w:val="NO"/>
        <w:ind w:left="1267" w:hanging="415"/>
      </w:pPr>
      <w:r>
        <w:t>•</w:t>
      </w:r>
      <w: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t>TxRU</w:t>
      </w:r>
      <w:proofErr w:type="spellEnd"/>
      <w:r>
        <w:t>, base station load, etc), sleep states and the associated transition times, and one or more reference parameters/configurations.</w:t>
      </w:r>
    </w:p>
    <w:p w14:paraId="380F6F96" w14:textId="77777777" w:rsidR="00F35643" w:rsidRDefault="00F35643" w:rsidP="00F35643">
      <w:pPr>
        <w:pStyle w:val="NO"/>
        <w:ind w:hanging="415"/>
      </w:pPr>
      <w:r>
        <w:t>2.</w:t>
      </w:r>
      <w:r>
        <w:tab/>
        <w:t>Definition of an evaluation methodology and KPIs [RAN1]</w:t>
      </w:r>
    </w:p>
    <w:p w14:paraId="4338AC5A" w14:textId="77777777" w:rsidR="00F35643" w:rsidRDefault="00F35643" w:rsidP="00F35643">
      <w:pPr>
        <w:pStyle w:val="NO"/>
        <w:ind w:left="1267" w:hanging="415"/>
      </w:pPr>
      <w:r>
        <w:t>•</w:t>
      </w:r>
      <w: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7038D0E2" w14:textId="77777777" w:rsidR="00F35643" w:rsidRDefault="00F35643" w:rsidP="00F35643">
      <w:pPr>
        <w:pStyle w:val="NO"/>
        <w:ind w:firstLine="0"/>
      </w:pPr>
      <w:r>
        <w:t>Note: WGs will decide KPIs to evaluate and how.</w:t>
      </w:r>
    </w:p>
    <w:p w14:paraId="4EB26649" w14:textId="77777777" w:rsidR="00F35643" w:rsidRDefault="00F35643" w:rsidP="00F35643">
      <w:pPr>
        <w:pStyle w:val="NO"/>
        <w:ind w:hanging="415"/>
      </w:pPr>
      <w:r>
        <w:t>3.</w:t>
      </w:r>
      <w:r>
        <w:tab/>
        <w:t xml:space="preserve">Study and identify techniques on the </w:t>
      </w:r>
      <w:proofErr w:type="spellStart"/>
      <w:r>
        <w:t>gNB</w:t>
      </w:r>
      <w:proofErr w:type="spellEnd"/>
      <w:r>
        <w:t xml:space="preserve"> and UE side to improve network energy savings in terms of both BS transmission and reception, which may include:</w:t>
      </w:r>
    </w:p>
    <w:p w14:paraId="2D0AE5D9" w14:textId="77777777" w:rsidR="00F35643" w:rsidRDefault="00F35643" w:rsidP="00F35643">
      <w:pPr>
        <w:pStyle w:val="NO"/>
        <w:ind w:left="1267" w:hanging="415"/>
      </w:pPr>
      <w:r>
        <w:t>•</w:t>
      </w:r>
      <w: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16207BD1" w14:textId="77777777" w:rsidR="00F35643" w:rsidRDefault="00F35643" w:rsidP="00F35643">
      <w:pPr>
        <w:pStyle w:val="NO"/>
        <w:ind w:left="1267" w:hanging="415"/>
      </w:pPr>
      <w:r>
        <w:t>•</w:t>
      </w:r>
      <w:r>
        <w:tab/>
        <w:t>Information exchange/coordination over network interfaces [RAN3]</w:t>
      </w:r>
    </w:p>
    <w:p w14:paraId="773ACD6D" w14:textId="77777777" w:rsidR="00F35643" w:rsidRDefault="00F35643" w:rsidP="00F35643">
      <w:pPr>
        <w:pStyle w:val="NO"/>
        <w:ind w:hanging="415"/>
      </w:pPr>
      <w:r>
        <w:t>Note: Other techniques are not precluded</w:t>
      </w:r>
    </w:p>
    <w:p w14:paraId="25E7B9E6" w14:textId="77777777" w:rsidR="00F35643" w:rsidRDefault="00F35643" w:rsidP="00F35643">
      <w:pPr>
        <w:pStyle w:val="NO"/>
        <w:ind w:hanging="415"/>
      </w:pPr>
      <w:r>
        <w:t xml:space="preserve">The study should prioritize idle/empty and low/medium load scenarios (the exact definition of such loads is left to the study), and different loads among carriers and </w:t>
      </w:r>
      <w:proofErr w:type="spellStart"/>
      <w:r>
        <w:t>neighbor</w:t>
      </w:r>
      <w:proofErr w:type="spellEnd"/>
      <w:r>
        <w:t xml:space="preserve"> cells are allowed. </w:t>
      </w:r>
    </w:p>
    <w:p w14:paraId="45D3643A" w14:textId="77777777" w:rsidR="00F35643" w:rsidRDefault="00F35643" w:rsidP="00F35643">
      <w:pPr>
        <w:pStyle w:val="NO"/>
        <w:ind w:hanging="415"/>
      </w:pPr>
      <w:r>
        <w:t xml:space="preserve">The following example scenarios (mapping between scenarios and network loads is left to the study) including single-carrier and multi-carrier deployments are used as the starting point for discussion on prioritized scenarios for the study. </w:t>
      </w:r>
    </w:p>
    <w:p w14:paraId="59B8DD56" w14:textId="77777777" w:rsidR="00F35643" w:rsidRDefault="00F35643" w:rsidP="00F35643">
      <w:pPr>
        <w:pStyle w:val="NO"/>
        <w:ind w:hanging="415"/>
      </w:pPr>
      <w:r>
        <w:t>The following example scenarios are listed in no particular order.</w:t>
      </w:r>
    </w:p>
    <w:p w14:paraId="24100509" w14:textId="77777777" w:rsidR="00F35643" w:rsidRDefault="00F35643" w:rsidP="00F35643">
      <w:pPr>
        <w:pStyle w:val="NO"/>
        <w:ind w:hanging="415"/>
      </w:pPr>
      <w:r>
        <w:t>•</w:t>
      </w:r>
      <w:r>
        <w:tab/>
        <w:t>Urban micro in FR1, including TDD massive MIMO (note: this scenario can also model small cells)</w:t>
      </w:r>
    </w:p>
    <w:p w14:paraId="159DE71D" w14:textId="77777777" w:rsidR="00F35643" w:rsidRDefault="00F35643" w:rsidP="00F35643">
      <w:pPr>
        <w:pStyle w:val="NO"/>
        <w:ind w:hanging="415"/>
      </w:pPr>
      <w:r>
        <w:t>•</w:t>
      </w:r>
      <w:r>
        <w:tab/>
        <w:t>FR2 beam-based scenarios (note: this scenario can also model small cells)</w:t>
      </w:r>
    </w:p>
    <w:p w14:paraId="65B809E4" w14:textId="77777777" w:rsidR="00F35643" w:rsidRDefault="00F35643" w:rsidP="00F35643">
      <w:pPr>
        <w:pStyle w:val="NO"/>
        <w:ind w:hanging="415"/>
      </w:pPr>
      <w:r>
        <w:t>•</w:t>
      </w:r>
      <w:r>
        <w:tab/>
        <w:t>Urban/Rural macro in FR1 with/without DSS (no impact to LTE expected in case of DSS)</w:t>
      </w:r>
    </w:p>
    <w:p w14:paraId="60605F2B" w14:textId="77777777" w:rsidR="00F35643" w:rsidRDefault="00F35643" w:rsidP="00F35643">
      <w:pPr>
        <w:pStyle w:val="NO"/>
        <w:ind w:hanging="415"/>
      </w:pPr>
      <w:r>
        <w:lastRenderedPageBreak/>
        <w:t>•</w:t>
      </w:r>
      <w:r>
        <w:tab/>
        <w:t xml:space="preserve">EN-DC/NR-DC macro with FDD </w:t>
      </w:r>
      <w:proofErr w:type="spellStart"/>
      <w:r>
        <w:t>PCell</w:t>
      </w:r>
      <w:proofErr w:type="spellEnd"/>
      <w:r>
        <w:t xml:space="preserve"> and TDD/Massive MIMO on higher FR1/FR2 frequency</w:t>
      </w:r>
    </w:p>
    <w:p w14:paraId="6C2FF1AD" w14:textId="77777777" w:rsidR="00F35643" w:rsidRDefault="00F35643" w:rsidP="00F35643">
      <w:pPr>
        <w:pStyle w:val="NO"/>
        <w:ind w:hanging="415"/>
      </w:pPr>
      <w:r>
        <w:t>Note 1: legacy UEs should be able to continue accessing a network implementing Rel-18 network energy savings techniques, with the possible exception of techniques developed specifically for greenfield deployments.</w:t>
      </w:r>
    </w:p>
    <w:p w14:paraId="065759C2" w14:textId="77777777" w:rsidR="00F35643" w:rsidRDefault="00F35643" w:rsidP="00F35643">
      <w:pPr>
        <w:pStyle w:val="NO"/>
        <w:ind w:hanging="415"/>
      </w:pPr>
      <w:r>
        <w:t>Note 2: the study of energy savings specifically for IAB is not part of the scope.</w:t>
      </w:r>
    </w:p>
    <w:p w14:paraId="601B2E22" w14:textId="77777777" w:rsidR="00F35643" w:rsidRDefault="00F35643" w:rsidP="00F35643">
      <w:pPr>
        <w:pStyle w:val="NO"/>
        <w:ind w:hanging="415"/>
      </w:pPr>
      <w:r>
        <w:t>The study should coordinate with RAN4 as needed.</w:t>
      </w:r>
    </w:p>
    <w:p w14:paraId="0DC5B335" w14:textId="77777777" w:rsidR="00F35643" w:rsidRPr="00D76120" w:rsidRDefault="00F35643" w:rsidP="00F35643">
      <w:pPr>
        <w:pStyle w:val="NO"/>
        <w:ind w:hanging="415"/>
      </w:pPr>
      <w:r>
        <w:t>”.</w:t>
      </w:r>
    </w:p>
    <w:p w14:paraId="7478BE75" w14:textId="77777777" w:rsidR="00F35643" w:rsidRDefault="00F35643" w:rsidP="00F35643"/>
    <w:p w14:paraId="572F9646" w14:textId="77777777" w:rsidR="00F35643" w:rsidRDefault="00F35643" w:rsidP="00F35643">
      <w:pPr>
        <w:pStyle w:val="NO"/>
      </w:pPr>
      <w:r w:rsidRPr="00C32C9F">
        <w:rPr>
          <w:b/>
        </w:rPr>
        <w:t>NOTE 12</w:t>
      </w:r>
      <w:r>
        <w:t xml:space="preserve">: Techniques evaluated for energy saving from </w:t>
      </w:r>
      <w:r w:rsidRPr="00C32C9F">
        <w:t>TR 38.864</w:t>
      </w:r>
      <w:r>
        <w:t>: “</w:t>
      </w:r>
    </w:p>
    <w:p w14:paraId="57A4DA5D" w14:textId="77777777" w:rsidR="00F35643" w:rsidRDefault="00F35643" w:rsidP="00F35643">
      <w:pPr>
        <w:pStyle w:val="NO"/>
        <w:numPr>
          <w:ilvl w:val="0"/>
          <w:numId w:val="40"/>
        </w:numPr>
      </w:pPr>
      <w:r w:rsidRPr="0067770E">
        <w:t>Techniques in time domain</w:t>
      </w:r>
    </w:p>
    <w:p w14:paraId="6A5A00F1" w14:textId="77777777" w:rsidR="00F35643" w:rsidRDefault="00F35643" w:rsidP="00F35643">
      <w:pPr>
        <w:pStyle w:val="NO"/>
        <w:numPr>
          <w:ilvl w:val="1"/>
          <w:numId w:val="40"/>
        </w:numPr>
      </w:pPr>
      <w:r w:rsidRPr="0067770E">
        <w:t>Technique A-1 Adapting transmission/reception of common channels/signals</w:t>
      </w:r>
    </w:p>
    <w:p w14:paraId="19E3119E" w14:textId="77777777" w:rsidR="00F35643" w:rsidRDefault="00F35643" w:rsidP="00F35643">
      <w:pPr>
        <w:pStyle w:val="NO"/>
        <w:numPr>
          <w:ilvl w:val="1"/>
          <w:numId w:val="40"/>
        </w:numPr>
      </w:pPr>
      <w:r w:rsidRPr="0067770E">
        <w:t>Technique A-2 Adaptation of UE specific signals and channels</w:t>
      </w:r>
    </w:p>
    <w:p w14:paraId="37279BBD" w14:textId="77777777" w:rsidR="00F35643" w:rsidRDefault="00F35643" w:rsidP="00F35643">
      <w:pPr>
        <w:pStyle w:val="NO"/>
        <w:numPr>
          <w:ilvl w:val="1"/>
          <w:numId w:val="40"/>
        </w:numPr>
      </w:pPr>
      <w:r w:rsidRPr="0067770E">
        <w:t xml:space="preserve">Technique A-3 UE wake up signal (WUS) for </w:t>
      </w:r>
      <w:proofErr w:type="spellStart"/>
      <w:r w:rsidRPr="0067770E">
        <w:t>gNB</w:t>
      </w:r>
      <w:proofErr w:type="spellEnd"/>
    </w:p>
    <w:p w14:paraId="058E6420" w14:textId="77777777" w:rsidR="00F35643" w:rsidRDefault="00F35643" w:rsidP="00F35643">
      <w:pPr>
        <w:pStyle w:val="NO"/>
        <w:numPr>
          <w:ilvl w:val="1"/>
          <w:numId w:val="40"/>
        </w:numPr>
      </w:pPr>
      <w:r w:rsidRPr="0067770E">
        <w:t>Technique A-4 Adaptation of DTX/DRX</w:t>
      </w:r>
    </w:p>
    <w:p w14:paraId="42A3D786" w14:textId="77777777" w:rsidR="00F35643" w:rsidRDefault="00F35643" w:rsidP="00F35643">
      <w:pPr>
        <w:pStyle w:val="NO"/>
        <w:numPr>
          <w:ilvl w:val="1"/>
          <w:numId w:val="40"/>
        </w:numPr>
      </w:pPr>
      <w:r w:rsidRPr="0067770E">
        <w:t>Technique A-5 adaptation of SSB/SIB1 including on-demand SSB/SIB1</w:t>
      </w:r>
    </w:p>
    <w:p w14:paraId="228FF67D" w14:textId="77777777" w:rsidR="00F35643" w:rsidRDefault="00F35643" w:rsidP="00F35643">
      <w:pPr>
        <w:pStyle w:val="NO"/>
        <w:numPr>
          <w:ilvl w:val="1"/>
          <w:numId w:val="40"/>
        </w:numPr>
      </w:pPr>
      <w:proofErr w:type="spellStart"/>
      <w:r w:rsidRPr="0067770E">
        <w:t>SCell</w:t>
      </w:r>
      <w:proofErr w:type="spellEnd"/>
      <w:r w:rsidRPr="0067770E">
        <w:t xml:space="preserve"> without SSB in inter-band CA (RAN2)</w:t>
      </w:r>
    </w:p>
    <w:p w14:paraId="07EFE5D7" w14:textId="77777777" w:rsidR="00F35643" w:rsidRDefault="00F35643" w:rsidP="00F35643">
      <w:pPr>
        <w:pStyle w:val="NO"/>
        <w:numPr>
          <w:ilvl w:val="1"/>
          <w:numId w:val="40"/>
        </w:numPr>
      </w:pPr>
      <w:r w:rsidRPr="0067770E">
        <w:t>NES Cell without SIB/SSB (RAN2)</w:t>
      </w:r>
    </w:p>
    <w:p w14:paraId="19512713" w14:textId="77777777" w:rsidR="00F35643" w:rsidRDefault="00F35643" w:rsidP="00F35643">
      <w:pPr>
        <w:pStyle w:val="NO"/>
        <w:numPr>
          <w:ilvl w:val="0"/>
          <w:numId w:val="40"/>
        </w:numPr>
      </w:pPr>
      <w:r w:rsidRPr="0067770E">
        <w:t>Techniques in frequency domain</w:t>
      </w:r>
    </w:p>
    <w:p w14:paraId="5954BFB2" w14:textId="77777777" w:rsidR="00F35643" w:rsidRDefault="00F35643" w:rsidP="00F35643">
      <w:pPr>
        <w:pStyle w:val="NO"/>
        <w:numPr>
          <w:ilvl w:val="1"/>
          <w:numId w:val="40"/>
        </w:numPr>
      </w:pPr>
      <w:r w:rsidRPr="0067770E">
        <w:t>Technique B-1 Multi-carrier energy savings enhancements</w:t>
      </w:r>
    </w:p>
    <w:p w14:paraId="234AE78F" w14:textId="77777777" w:rsidR="00F35643" w:rsidRDefault="00F35643" w:rsidP="00F35643">
      <w:pPr>
        <w:pStyle w:val="NO"/>
        <w:numPr>
          <w:ilvl w:val="1"/>
          <w:numId w:val="40"/>
        </w:numPr>
      </w:pPr>
      <w:r w:rsidRPr="0067770E">
        <w:t>Technique B-2 Adaptation of bandwidth part of UE(s) within a carrier</w:t>
      </w:r>
    </w:p>
    <w:p w14:paraId="0BA20EE7" w14:textId="77777777" w:rsidR="00F35643" w:rsidRDefault="00F35643" w:rsidP="00F35643">
      <w:pPr>
        <w:pStyle w:val="NO"/>
        <w:numPr>
          <w:ilvl w:val="1"/>
          <w:numId w:val="40"/>
        </w:numPr>
      </w:pPr>
      <w:r w:rsidRPr="0067770E">
        <w:t>Technique B-3 Adaptation of bandwidth of UE(s) within a BWP</w:t>
      </w:r>
    </w:p>
    <w:p w14:paraId="63225F00" w14:textId="77777777" w:rsidR="00F35643" w:rsidRDefault="00F35643" w:rsidP="00F35643">
      <w:pPr>
        <w:pStyle w:val="NO"/>
        <w:numPr>
          <w:ilvl w:val="0"/>
          <w:numId w:val="40"/>
        </w:numPr>
      </w:pPr>
      <w:r w:rsidRPr="0067770E">
        <w:t>Techniques in spatial domain</w:t>
      </w:r>
    </w:p>
    <w:p w14:paraId="38A36DD9" w14:textId="77777777" w:rsidR="00F35643" w:rsidRDefault="00F35643" w:rsidP="00F35643">
      <w:pPr>
        <w:pStyle w:val="NO"/>
        <w:numPr>
          <w:ilvl w:val="1"/>
          <w:numId w:val="40"/>
        </w:numPr>
      </w:pPr>
      <w:r w:rsidRPr="0067770E">
        <w:t>Technique C-1 Adaptation of spatial elements</w:t>
      </w:r>
    </w:p>
    <w:p w14:paraId="70B9F86B" w14:textId="77777777" w:rsidR="00F35643" w:rsidRDefault="00F35643" w:rsidP="00F35643">
      <w:pPr>
        <w:pStyle w:val="NO"/>
        <w:numPr>
          <w:ilvl w:val="1"/>
          <w:numId w:val="40"/>
        </w:numPr>
      </w:pPr>
      <w:r w:rsidRPr="0067770E">
        <w:t xml:space="preserve">Technique C-2 Adaptation of TRPs in </w:t>
      </w:r>
      <w:proofErr w:type="spellStart"/>
      <w:r w:rsidRPr="0067770E">
        <w:t>mTRP</w:t>
      </w:r>
      <w:proofErr w:type="spellEnd"/>
      <w:r w:rsidRPr="0067770E">
        <w:t xml:space="preserve"> operation</w:t>
      </w:r>
    </w:p>
    <w:p w14:paraId="297C11DD" w14:textId="77777777" w:rsidR="00F35643" w:rsidRDefault="00F35643" w:rsidP="00F35643">
      <w:pPr>
        <w:pStyle w:val="NO"/>
        <w:numPr>
          <w:ilvl w:val="0"/>
          <w:numId w:val="40"/>
        </w:numPr>
      </w:pPr>
      <w:r w:rsidRPr="0067770E">
        <w:t>Techniques in power domain</w:t>
      </w:r>
    </w:p>
    <w:p w14:paraId="17C621D5" w14:textId="77777777" w:rsidR="00F35643" w:rsidRDefault="00F35643" w:rsidP="00F35643">
      <w:pPr>
        <w:pStyle w:val="NO"/>
        <w:numPr>
          <w:ilvl w:val="1"/>
          <w:numId w:val="40"/>
        </w:numPr>
      </w:pPr>
      <w:r w:rsidRPr="0067770E">
        <w:t>Technique D-1 Adaptation of transmission power of signals and channels</w:t>
      </w:r>
    </w:p>
    <w:p w14:paraId="270C93FD" w14:textId="77777777" w:rsidR="00F35643" w:rsidRDefault="00F35643" w:rsidP="00F35643">
      <w:pPr>
        <w:pStyle w:val="NO"/>
        <w:numPr>
          <w:ilvl w:val="1"/>
          <w:numId w:val="40"/>
        </w:numPr>
      </w:pPr>
      <w:r w:rsidRPr="0067770E">
        <w:t>Technique D-2 Over the air digital pre-distortion</w:t>
      </w:r>
    </w:p>
    <w:p w14:paraId="28961FD0" w14:textId="77777777" w:rsidR="00F35643" w:rsidRDefault="00F35643" w:rsidP="00F35643">
      <w:pPr>
        <w:pStyle w:val="NO"/>
        <w:numPr>
          <w:ilvl w:val="1"/>
          <w:numId w:val="40"/>
        </w:numPr>
      </w:pPr>
      <w:r w:rsidRPr="0067770E">
        <w:t>Technique D-3 Tone reservation</w:t>
      </w:r>
    </w:p>
    <w:p w14:paraId="224F2C4E" w14:textId="77777777" w:rsidR="00F35643" w:rsidRDefault="00F35643" w:rsidP="00F35643">
      <w:pPr>
        <w:pStyle w:val="NO"/>
        <w:numPr>
          <w:ilvl w:val="1"/>
          <w:numId w:val="40"/>
        </w:numPr>
        <w:rPr>
          <w:lang w:val="fr-FR"/>
        </w:rPr>
      </w:pPr>
      <w:r w:rsidRPr="0067770E">
        <w:rPr>
          <w:lang w:val="fr-FR"/>
        </w:rPr>
        <w:t xml:space="preserve">Technique D-4 PA power </w:t>
      </w:r>
      <w:proofErr w:type="spellStart"/>
      <w:r w:rsidRPr="0067770E">
        <w:rPr>
          <w:lang w:val="fr-FR"/>
        </w:rPr>
        <w:t>bias</w:t>
      </w:r>
      <w:proofErr w:type="spellEnd"/>
      <w:r w:rsidRPr="0067770E">
        <w:rPr>
          <w:lang w:val="fr-FR"/>
        </w:rPr>
        <w:t xml:space="preserve"> adaptation</w:t>
      </w:r>
    </w:p>
    <w:p w14:paraId="52637996" w14:textId="77777777" w:rsidR="00F35643" w:rsidRDefault="00F35643" w:rsidP="00F35643">
      <w:pPr>
        <w:pStyle w:val="NO"/>
        <w:numPr>
          <w:ilvl w:val="1"/>
          <w:numId w:val="40"/>
        </w:numPr>
        <w:rPr>
          <w:lang w:val="fr-FR"/>
        </w:rPr>
      </w:pPr>
      <w:r w:rsidRPr="0067770E">
        <w:rPr>
          <w:lang w:val="fr-FR"/>
        </w:rPr>
        <w:t>Technique D-5 UE post-</w:t>
      </w:r>
      <w:proofErr w:type="spellStart"/>
      <w:r w:rsidRPr="0067770E">
        <w:rPr>
          <w:lang w:val="fr-FR"/>
        </w:rPr>
        <w:t>distortion</w:t>
      </w:r>
      <w:proofErr w:type="spellEnd"/>
    </w:p>
    <w:p w14:paraId="4D3C53BF" w14:textId="77777777" w:rsidR="00F35643" w:rsidRDefault="00F35643" w:rsidP="00F35643">
      <w:pPr>
        <w:pStyle w:val="NO"/>
        <w:numPr>
          <w:ilvl w:val="0"/>
          <w:numId w:val="40"/>
        </w:numPr>
        <w:rPr>
          <w:lang w:val="en-US"/>
        </w:rPr>
      </w:pPr>
      <w:r w:rsidRPr="0067770E">
        <w:rPr>
          <w:lang w:val="en-US"/>
        </w:rPr>
        <w:t>Higher layer aspects for network energy savings</w:t>
      </w:r>
    </w:p>
    <w:p w14:paraId="1E65A194" w14:textId="77777777" w:rsidR="00F35643" w:rsidRDefault="00F35643" w:rsidP="00F35643">
      <w:pPr>
        <w:pStyle w:val="NO"/>
        <w:numPr>
          <w:ilvl w:val="1"/>
          <w:numId w:val="40"/>
        </w:numPr>
        <w:rPr>
          <w:lang w:val="en-US"/>
        </w:rPr>
      </w:pPr>
      <w:r w:rsidRPr="0067770E">
        <w:rPr>
          <w:lang w:val="en-US"/>
        </w:rPr>
        <w:t>Cell selection/reselection</w:t>
      </w:r>
    </w:p>
    <w:p w14:paraId="3BF4606A" w14:textId="77777777" w:rsidR="00F35643" w:rsidRDefault="00F35643" w:rsidP="00F35643">
      <w:pPr>
        <w:pStyle w:val="NO"/>
        <w:numPr>
          <w:ilvl w:val="1"/>
          <w:numId w:val="40"/>
        </w:numPr>
        <w:rPr>
          <w:lang w:val="en-US"/>
        </w:rPr>
      </w:pPr>
      <w:r w:rsidRPr="0067770E">
        <w:rPr>
          <w:lang w:val="en-US"/>
        </w:rPr>
        <w:t>Connected mode mobility</w:t>
      </w:r>
    </w:p>
    <w:p w14:paraId="29239E72" w14:textId="77777777" w:rsidR="00F35643" w:rsidRDefault="00F35643" w:rsidP="00F35643">
      <w:pPr>
        <w:pStyle w:val="NO"/>
        <w:numPr>
          <w:ilvl w:val="1"/>
          <w:numId w:val="40"/>
        </w:numPr>
        <w:rPr>
          <w:lang w:val="en-US"/>
        </w:rPr>
      </w:pPr>
      <w:r w:rsidRPr="0067770E">
        <w:rPr>
          <w:lang w:val="en-US"/>
        </w:rPr>
        <w:t>Inter-node Beam Activation</w:t>
      </w:r>
    </w:p>
    <w:p w14:paraId="56825062" w14:textId="77777777" w:rsidR="00F35643" w:rsidRDefault="00F35643" w:rsidP="00F35643">
      <w:pPr>
        <w:pStyle w:val="NO"/>
        <w:numPr>
          <w:ilvl w:val="1"/>
          <w:numId w:val="40"/>
        </w:numPr>
        <w:rPr>
          <w:lang w:val="en-US"/>
        </w:rPr>
      </w:pPr>
      <w:r w:rsidRPr="0067770E">
        <w:rPr>
          <w:lang w:val="en-US"/>
        </w:rPr>
        <w:t>Paging Enhancements</w:t>
      </w:r>
    </w:p>
    <w:p w14:paraId="605298B1" w14:textId="77777777" w:rsidR="00F35643" w:rsidRPr="0067770E" w:rsidRDefault="00F35643" w:rsidP="00F35643">
      <w:pPr>
        <w:pStyle w:val="NO"/>
        <w:ind w:left="568" w:firstLine="0"/>
        <w:rPr>
          <w:lang w:val="en-US"/>
        </w:rPr>
      </w:pPr>
      <w:r>
        <w:rPr>
          <w:lang w:val="en-US"/>
        </w:rPr>
        <w:t>”.</w:t>
      </w:r>
    </w:p>
    <w:p w14:paraId="5BB89704" w14:textId="77777777" w:rsidR="00F35643" w:rsidRPr="0067770E" w:rsidRDefault="00F35643" w:rsidP="00F35643">
      <w:pPr>
        <w:pStyle w:val="NO"/>
        <w:rPr>
          <w:lang w:val="en-US"/>
        </w:rPr>
      </w:pPr>
    </w:p>
    <w:p w14:paraId="538650B0" w14:textId="77777777" w:rsidR="00F35643" w:rsidRDefault="00F35643" w:rsidP="00F35643">
      <w:pPr>
        <w:pStyle w:val="NO"/>
        <w:rPr>
          <w:lang w:val="en-US"/>
        </w:rPr>
      </w:pPr>
      <w:r w:rsidRPr="008C1351">
        <w:rPr>
          <w:b/>
          <w:lang w:val="en-US"/>
        </w:rPr>
        <w:t>NOTE 13</w:t>
      </w:r>
      <w:r>
        <w:rPr>
          <w:lang w:val="en-US"/>
        </w:rPr>
        <w:t xml:space="preserve">: Quote from </w:t>
      </w:r>
      <w:r w:rsidRPr="008C1351">
        <w:rPr>
          <w:lang w:val="en-US"/>
        </w:rPr>
        <w:t>RP-223540</w:t>
      </w:r>
      <w:r>
        <w:rPr>
          <w:lang w:val="en-US"/>
        </w:rPr>
        <w:t>: “</w:t>
      </w:r>
    </w:p>
    <w:p w14:paraId="62D260C7" w14:textId="77777777" w:rsidR="00F35643" w:rsidRPr="008C1351" w:rsidRDefault="00F35643" w:rsidP="00F35643">
      <w:pPr>
        <w:pStyle w:val="NO"/>
        <w:ind w:hanging="415"/>
        <w:rPr>
          <w:lang w:val="en-US"/>
        </w:rPr>
      </w:pPr>
      <w:r w:rsidRPr="008C1351">
        <w:rPr>
          <w:lang w:val="en-US"/>
        </w:rPr>
        <w:t>4</w:t>
      </w:r>
      <w:r w:rsidRPr="008C1351">
        <w:rPr>
          <w:lang w:val="en-US"/>
        </w:rPr>
        <w:tab/>
        <w:t>Objective</w:t>
      </w:r>
    </w:p>
    <w:p w14:paraId="3BD7A143" w14:textId="77777777" w:rsidR="00F35643" w:rsidRPr="008C1351" w:rsidRDefault="00F35643" w:rsidP="00F35643">
      <w:pPr>
        <w:pStyle w:val="NO"/>
        <w:ind w:hanging="415"/>
        <w:rPr>
          <w:lang w:val="en-US"/>
        </w:rPr>
      </w:pPr>
      <w:r w:rsidRPr="008C1351">
        <w:rPr>
          <w:lang w:val="en-US"/>
        </w:rPr>
        <w:lastRenderedPageBreak/>
        <w:t>4.1</w:t>
      </w:r>
      <w:r w:rsidRPr="008C1351">
        <w:rPr>
          <w:lang w:val="en-US"/>
        </w:rPr>
        <w:tab/>
        <w:t>Objective of SI or Core part WI or Testing part WI</w:t>
      </w:r>
    </w:p>
    <w:p w14:paraId="5A52618D" w14:textId="77777777" w:rsidR="00F35643" w:rsidRPr="008C1351" w:rsidRDefault="00F35643" w:rsidP="00F35643">
      <w:pPr>
        <w:pStyle w:val="NO"/>
        <w:ind w:hanging="415"/>
        <w:rPr>
          <w:lang w:val="en-US"/>
        </w:rPr>
      </w:pPr>
      <w:r w:rsidRPr="008C1351">
        <w:rPr>
          <w:lang w:val="en-US"/>
        </w:rPr>
        <w:t>The objectives of the work item are the following:</w:t>
      </w:r>
    </w:p>
    <w:p w14:paraId="257552BD" w14:textId="77777777" w:rsidR="00F35643" w:rsidRPr="008C1351" w:rsidRDefault="00F35643" w:rsidP="00F35643">
      <w:pPr>
        <w:pStyle w:val="NO"/>
        <w:ind w:hanging="415"/>
        <w:rPr>
          <w:lang w:val="en-US"/>
        </w:rPr>
      </w:pPr>
      <w:r w:rsidRPr="008C1351">
        <w:rPr>
          <w:lang w:val="en-US"/>
        </w:rPr>
        <w:t>1.</w:t>
      </w:r>
      <w:r w:rsidRPr="008C1351">
        <w:rPr>
          <w:lang w:val="en-US"/>
        </w:rPr>
        <w:tab/>
        <w:t xml:space="preserve">Specify SSB-less </w:t>
      </w:r>
      <w:proofErr w:type="spellStart"/>
      <w:r w:rsidRPr="008C1351">
        <w:rPr>
          <w:lang w:val="en-US"/>
        </w:rPr>
        <w:t>SCell</w:t>
      </w:r>
      <w:proofErr w:type="spellEnd"/>
      <w:r w:rsidRPr="008C1351">
        <w:rPr>
          <w:lang w:val="en-US"/>
        </w:rPr>
        <w:t xml:space="preserve"> operation for inter-band CA for FR1 and co-located cells, if found feasible by RAN4 study, where a UE measures SSB transmitted on </w:t>
      </w:r>
      <w:proofErr w:type="spellStart"/>
      <w:r w:rsidRPr="008C1351">
        <w:rPr>
          <w:lang w:val="en-US"/>
        </w:rPr>
        <w:t>PCell</w:t>
      </w:r>
      <w:proofErr w:type="spellEnd"/>
      <w:r w:rsidRPr="008C1351">
        <w:rPr>
          <w:lang w:val="en-US"/>
        </w:rPr>
        <w:t xml:space="preserve"> or another </w:t>
      </w:r>
      <w:proofErr w:type="spellStart"/>
      <w:r w:rsidRPr="008C1351">
        <w:rPr>
          <w:lang w:val="en-US"/>
        </w:rPr>
        <w:t>SCell</w:t>
      </w:r>
      <w:proofErr w:type="spellEnd"/>
      <w:r w:rsidRPr="008C1351">
        <w:rPr>
          <w:lang w:val="en-US"/>
        </w:rPr>
        <w:t xml:space="preserve"> for an </w:t>
      </w:r>
      <w:proofErr w:type="spellStart"/>
      <w:r w:rsidRPr="008C1351">
        <w:rPr>
          <w:lang w:val="en-US"/>
        </w:rPr>
        <w:t>SCell’s</w:t>
      </w:r>
      <w:proofErr w:type="spellEnd"/>
      <w:r w:rsidRPr="008C1351">
        <w:rPr>
          <w:lang w:val="en-US"/>
        </w:rPr>
        <w:t xml:space="preserve"> time/frequency synchronization (including downlink AGC), and L1/L3 measurements, including potential enhancement on </w:t>
      </w:r>
      <w:proofErr w:type="spellStart"/>
      <w:r w:rsidRPr="008C1351">
        <w:rPr>
          <w:lang w:val="en-US"/>
        </w:rPr>
        <w:t>SCell</w:t>
      </w:r>
      <w:proofErr w:type="spellEnd"/>
      <w:r w:rsidRPr="008C1351">
        <w:rPr>
          <w:lang w:val="en-US"/>
        </w:rPr>
        <w:t xml:space="preserve"> activation procedures if necessary [RAN4, RAN2]</w:t>
      </w:r>
    </w:p>
    <w:p w14:paraId="20F3E172" w14:textId="77777777" w:rsidR="00F35643" w:rsidRPr="008C1351" w:rsidRDefault="00F35643" w:rsidP="00F35643">
      <w:pPr>
        <w:pStyle w:val="NO"/>
        <w:ind w:hanging="415"/>
        <w:rPr>
          <w:lang w:val="en-US"/>
        </w:rPr>
      </w:pPr>
      <w:r w:rsidRPr="008C1351">
        <w:rPr>
          <w:lang w:val="en-US"/>
        </w:rPr>
        <w:t>2.</w:t>
      </w:r>
      <w:r w:rsidRPr="008C1351">
        <w:rPr>
          <w:lang w:val="en-US"/>
        </w:rPr>
        <w:tab/>
        <w:t>Specify enhancement on cell DTX/DRX mechanism including the alignment of cell DTX/DRX and UE DRX in RRC_CONNECTED mode, and inter-node information exchange on cell DTX/DRX [RAN2, RAN1, RAN3]</w:t>
      </w:r>
    </w:p>
    <w:p w14:paraId="471CA283" w14:textId="77777777" w:rsidR="00F35643" w:rsidRPr="008C1351" w:rsidRDefault="00F35643" w:rsidP="00F35643">
      <w:pPr>
        <w:pStyle w:val="NO"/>
        <w:ind w:left="1267" w:hanging="415"/>
        <w:rPr>
          <w:lang w:val="en-US"/>
        </w:rPr>
      </w:pPr>
      <w:r w:rsidRPr="008C1351">
        <w:rPr>
          <w:lang w:val="en-US"/>
        </w:rPr>
        <w:t>•</w:t>
      </w:r>
      <w:r w:rsidRPr="008C1351">
        <w:rPr>
          <w:lang w:val="en-US"/>
        </w:rPr>
        <w:tab/>
        <w:t>Note: No change for SSB transmission due to cell DTX/DRX.</w:t>
      </w:r>
    </w:p>
    <w:p w14:paraId="30935C19" w14:textId="77777777" w:rsidR="00F35643" w:rsidRPr="008C1351" w:rsidRDefault="00F35643" w:rsidP="00F35643">
      <w:pPr>
        <w:pStyle w:val="NO"/>
        <w:ind w:left="1267" w:hanging="415"/>
        <w:rPr>
          <w:lang w:val="en-US"/>
        </w:rPr>
      </w:pPr>
      <w:r w:rsidRPr="008C1351">
        <w:rPr>
          <w:lang w:val="en-US"/>
        </w:rPr>
        <w:t>•</w:t>
      </w:r>
      <w:r w:rsidRPr="008C1351">
        <w:rPr>
          <w:lang w:val="en-US"/>
        </w:rPr>
        <w:tab/>
        <w:t>Note: The impact to IDLE/INACTIVE UEs due to the above enhancement should be avoided.</w:t>
      </w:r>
    </w:p>
    <w:p w14:paraId="20410320" w14:textId="77777777" w:rsidR="00F35643" w:rsidRPr="008C1351" w:rsidRDefault="00F35643" w:rsidP="00F35643">
      <w:pPr>
        <w:pStyle w:val="NO"/>
        <w:ind w:hanging="415"/>
        <w:rPr>
          <w:lang w:val="en-US"/>
        </w:rPr>
      </w:pPr>
      <w:r w:rsidRPr="008C1351">
        <w:rPr>
          <w:lang w:val="en-US"/>
        </w:rPr>
        <w:t>3.</w:t>
      </w:r>
      <w:r w:rsidRPr="008C1351">
        <w:rPr>
          <w:lang w:val="en-US"/>
        </w:rPr>
        <w:tab/>
        <w:t>Specify the following techniques in spatial and power domains</w:t>
      </w:r>
    </w:p>
    <w:p w14:paraId="7921A682" w14:textId="77777777" w:rsidR="00F35643" w:rsidRPr="008C1351" w:rsidRDefault="00F35643" w:rsidP="00F35643">
      <w:pPr>
        <w:pStyle w:val="NO"/>
        <w:ind w:left="1267" w:hanging="415"/>
        <w:rPr>
          <w:lang w:val="en-US"/>
        </w:rPr>
      </w:pPr>
      <w:r w:rsidRPr="008C1351">
        <w:rPr>
          <w:lang w:val="en-US"/>
        </w:rPr>
        <w:t>•</w:t>
      </w:r>
      <w:r w:rsidRPr="008C1351">
        <w:rPr>
          <w:lang w:val="en-US"/>
        </w:rPr>
        <w:tab/>
        <w:t>Specify necessary enhancements on CSI and beam management related procedures including measurement and report, and signaling to enable efficient adaptation of spatial elements (e.g. antenna ports, active transceiver chains) [RAN1, RAN2]</w:t>
      </w:r>
    </w:p>
    <w:p w14:paraId="1AFDB8CC" w14:textId="77777777" w:rsidR="00F35643" w:rsidRPr="008C1351" w:rsidRDefault="00F35643" w:rsidP="00F35643">
      <w:pPr>
        <w:pStyle w:val="NO"/>
        <w:ind w:left="1267" w:hanging="415"/>
        <w:rPr>
          <w:lang w:val="en-US"/>
        </w:rPr>
      </w:pPr>
      <w:r w:rsidRPr="008C1351">
        <w:rPr>
          <w:lang w:val="en-US"/>
        </w:rPr>
        <w:t>•</w:t>
      </w:r>
      <w:r w:rsidRPr="008C1351">
        <w:rPr>
          <w:lang w:val="en-US"/>
        </w:rPr>
        <w:tab/>
        <w:t>Specify necessary enhancements on CSI related procedures including measurement and report, and signaling to enable efficient adaptation of power offset values between PDSCH and CSI-RS [RAN1, RAN2]</w:t>
      </w:r>
    </w:p>
    <w:p w14:paraId="12A72F6C" w14:textId="77777777" w:rsidR="00F35643" w:rsidRPr="008C1351" w:rsidRDefault="00F35643" w:rsidP="00F35643">
      <w:pPr>
        <w:pStyle w:val="NO"/>
        <w:ind w:left="1267" w:hanging="415"/>
        <w:rPr>
          <w:lang w:val="en-US"/>
        </w:rPr>
      </w:pPr>
      <w:r w:rsidRPr="008C1351">
        <w:rPr>
          <w:lang w:val="en-US"/>
        </w:rPr>
        <w:t>•</w:t>
      </w:r>
      <w:r w:rsidRPr="008C1351">
        <w:rPr>
          <w:lang w:val="en-US"/>
        </w:rPr>
        <w:tab/>
        <w:t>Note: Above objectives are only for UE specific channels/signals</w:t>
      </w:r>
    </w:p>
    <w:p w14:paraId="32D2F663" w14:textId="77777777" w:rsidR="00F35643" w:rsidRPr="008C1351" w:rsidRDefault="00F35643" w:rsidP="00F35643">
      <w:pPr>
        <w:pStyle w:val="NO"/>
        <w:ind w:left="1267" w:hanging="415"/>
        <w:rPr>
          <w:lang w:val="en-US"/>
        </w:rPr>
      </w:pPr>
      <w:r w:rsidRPr="008C1351">
        <w:rPr>
          <w:lang w:val="en-US"/>
        </w:rPr>
        <w:t>•</w:t>
      </w:r>
      <w:r w:rsidRPr="008C1351">
        <w:rPr>
          <w:lang w:val="en-US"/>
        </w:rPr>
        <w:tab/>
        <w:t>Note: Legacy UE CSI/CSI-RS capabilities applies when considering total number of CSI reports and requirements</w:t>
      </w:r>
    </w:p>
    <w:p w14:paraId="6242F7A0" w14:textId="77777777" w:rsidR="00F35643" w:rsidRPr="008C1351" w:rsidRDefault="00F35643" w:rsidP="00F35643">
      <w:pPr>
        <w:pStyle w:val="NO"/>
        <w:ind w:hanging="415"/>
        <w:rPr>
          <w:lang w:val="en-US"/>
        </w:rPr>
      </w:pPr>
      <w:r w:rsidRPr="008C1351">
        <w:rPr>
          <w:lang w:val="en-US"/>
        </w:rPr>
        <w:t>4.</w:t>
      </w:r>
      <w:r w:rsidRPr="008C1351">
        <w:rPr>
          <w:lang w:val="en-US"/>
        </w:rPr>
        <w:tab/>
        <w:t xml:space="preserve">Specify mechanism(s) to prevent legacy UEs camping on cells adopting the Rel-18 NES techniques, if necessary [RAN2] </w:t>
      </w:r>
    </w:p>
    <w:p w14:paraId="3E228FCA" w14:textId="77777777" w:rsidR="00F35643" w:rsidRPr="008C1351" w:rsidRDefault="00F35643" w:rsidP="00F35643">
      <w:pPr>
        <w:pStyle w:val="NO"/>
        <w:ind w:hanging="415"/>
        <w:rPr>
          <w:lang w:val="en-US"/>
        </w:rPr>
      </w:pPr>
      <w:r w:rsidRPr="008C1351">
        <w:rPr>
          <w:lang w:val="en-US"/>
        </w:rPr>
        <w:t>5.</w:t>
      </w:r>
      <w:r w:rsidRPr="008C1351">
        <w:rPr>
          <w:lang w:val="en-US"/>
        </w:rPr>
        <w:tab/>
        <w:t>Specify CHO procedure enhancement(s) in case source/target cell is in NES mode [RAN2]</w:t>
      </w:r>
    </w:p>
    <w:p w14:paraId="4EF309FB" w14:textId="77777777" w:rsidR="00F35643" w:rsidRPr="008C1351" w:rsidRDefault="00F35643" w:rsidP="00F35643">
      <w:pPr>
        <w:pStyle w:val="NO"/>
        <w:ind w:hanging="415"/>
        <w:rPr>
          <w:lang w:val="en-US"/>
        </w:rPr>
      </w:pPr>
      <w:r w:rsidRPr="008C1351">
        <w:rPr>
          <w:lang w:val="en-US"/>
        </w:rPr>
        <w:t>6.</w:t>
      </w:r>
      <w:r w:rsidRPr="008C1351">
        <w:rPr>
          <w:lang w:val="en-US"/>
        </w:rPr>
        <w:tab/>
        <w:t>Specify inter-node beam activation and enhancements on restricting paging in a limited area [RAN3].</w:t>
      </w:r>
    </w:p>
    <w:p w14:paraId="5CD2B49A" w14:textId="77777777" w:rsidR="00F35643" w:rsidRPr="008C1351" w:rsidRDefault="00F35643" w:rsidP="00F35643">
      <w:pPr>
        <w:pStyle w:val="NO"/>
        <w:ind w:hanging="415"/>
        <w:rPr>
          <w:lang w:val="en-US"/>
        </w:rPr>
      </w:pPr>
      <w:r w:rsidRPr="008C1351">
        <w:rPr>
          <w:lang w:val="en-US"/>
        </w:rPr>
        <w:t>7.</w:t>
      </w:r>
      <w:r w:rsidRPr="008C1351">
        <w:rPr>
          <w:lang w:val="en-US"/>
        </w:rPr>
        <w:tab/>
        <w:t>Specify the corresponding RRM/RF core requirements, if necessary, for the above features [RAN4]</w:t>
      </w:r>
    </w:p>
    <w:p w14:paraId="1A6770A8" w14:textId="77777777" w:rsidR="00F35643" w:rsidRPr="008C1351" w:rsidRDefault="00F35643" w:rsidP="00F35643">
      <w:pPr>
        <w:pStyle w:val="NO"/>
        <w:ind w:hanging="415"/>
        <w:rPr>
          <w:lang w:val="en-US"/>
        </w:rPr>
      </w:pPr>
    </w:p>
    <w:p w14:paraId="0D59A86A" w14:textId="77777777" w:rsidR="00F35643" w:rsidRPr="008C1351" w:rsidRDefault="00F35643" w:rsidP="00F35643">
      <w:pPr>
        <w:pStyle w:val="NO"/>
        <w:ind w:hanging="415"/>
        <w:rPr>
          <w:lang w:val="en-US"/>
        </w:rPr>
      </w:pPr>
      <w:r w:rsidRPr="008C1351">
        <w:rPr>
          <w:lang w:val="en-US"/>
        </w:rPr>
        <w:t>4.2</w:t>
      </w:r>
      <w:r w:rsidRPr="008C1351">
        <w:rPr>
          <w:lang w:val="en-US"/>
        </w:rPr>
        <w:tab/>
        <w:t>Objective of Performance part WI</w:t>
      </w:r>
    </w:p>
    <w:p w14:paraId="439E93A5" w14:textId="77777777" w:rsidR="00F35643" w:rsidRPr="008C1351" w:rsidRDefault="00F35643" w:rsidP="00F35643">
      <w:pPr>
        <w:pStyle w:val="NO"/>
        <w:ind w:hanging="415"/>
        <w:rPr>
          <w:lang w:val="en-US"/>
        </w:rPr>
      </w:pPr>
      <w:r w:rsidRPr="008C1351">
        <w:rPr>
          <w:lang w:val="en-US"/>
        </w:rPr>
        <w:t>NOTE:</w:t>
      </w:r>
      <w:r w:rsidRPr="008C1351">
        <w:rPr>
          <w:lang w:val="en-US"/>
        </w:rPr>
        <w:tab/>
        <w:t>Leave empty if the WI proposal does not contain a RAN performance part.</w:t>
      </w:r>
    </w:p>
    <w:p w14:paraId="3592F011" w14:textId="77777777" w:rsidR="00F35643" w:rsidRPr="008C1351" w:rsidRDefault="00F35643" w:rsidP="00F35643">
      <w:pPr>
        <w:pStyle w:val="NO"/>
        <w:ind w:hanging="415"/>
        <w:rPr>
          <w:lang w:val="en-US"/>
        </w:rPr>
      </w:pPr>
      <w:r w:rsidRPr="008C1351">
        <w:rPr>
          <w:lang w:val="en-US"/>
        </w:rPr>
        <w:t>1.</w:t>
      </w:r>
      <w:r w:rsidRPr="008C1351">
        <w:rPr>
          <w:lang w:val="en-US"/>
        </w:rPr>
        <w:tab/>
        <w:t>Specify corresponding RRM performance requirements and test cases for the network energy saving techniques [RAN4].</w:t>
      </w:r>
    </w:p>
    <w:p w14:paraId="61108ED2" w14:textId="77777777" w:rsidR="00F35643" w:rsidRPr="008C1351" w:rsidRDefault="00F35643" w:rsidP="00F35643">
      <w:pPr>
        <w:pStyle w:val="NO"/>
        <w:ind w:hanging="415"/>
        <w:rPr>
          <w:lang w:val="en-US"/>
        </w:rPr>
      </w:pPr>
      <w:r w:rsidRPr="008C1351">
        <w:rPr>
          <w:lang w:val="en-US"/>
        </w:rPr>
        <w:t>2.</w:t>
      </w:r>
      <w:r w:rsidRPr="008C1351">
        <w:rPr>
          <w:lang w:val="en-US"/>
        </w:rPr>
        <w:tab/>
        <w:t>Specify the necessary demodulation performance and CSI reporting requirements [RAN4].</w:t>
      </w:r>
    </w:p>
    <w:p w14:paraId="5343F58A" w14:textId="77777777" w:rsidR="00F35643" w:rsidRDefault="00F35643" w:rsidP="00F35643">
      <w:pPr>
        <w:pStyle w:val="NO"/>
        <w:ind w:hanging="415"/>
        <w:rPr>
          <w:lang w:val="en-US"/>
        </w:rPr>
      </w:pPr>
      <w:r w:rsidRPr="008C1351">
        <w:rPr>
          <w:lang w:val="en-US"/>
        </w:rPr>
        <w:t>3.</w:t>
      </w:r>
      <w:r w:rsidRPr="008C1351">
        <w:rPr>
          <w:lang w:val="en-US"/>
        </w:rPr>
        <w:tab/>
        <w:t>Specify the BS conformance tests, if necessary [RAN4].</w:t>
      </w:r>
    </w:p>
    <w:p w14:paraId="712F9482" w14:textId="77777777" w:rsidR="00F35643" w:rsidRPr="008C1351" w:rsidRDefault="00F35643" w:rsidP="00F35643">
      <w:pPr>
        <w:pStyle w:val="NO"/>
        <w:ind w:hanging="415"/>
        <w:rPr>
          <w:lang w:val="en-US"/>
        </w:rPr>
      </w:pPr>
      <w:r>
        <w:rPr>
          <w:lang w:val="en-US"/>
        </w:rPr>
        <w:t>”.</w:t>
      </w:r>
    </w:p>
    <w:p w14:paraId="690CAD8A" w14:textId="53036A33" w:rsidR="00F35643" w:rsidRDefault="00F35643" w:rsidP="00622AE3">
      <w:pPr>
        <w:rPr>
          <w:ins w:id="170" w:author="Huawei" w:date="2024-01-03T17:35:00Z"/>
        </w:rPr>
      </w:pPr>
    </w:p>
    <w:p w14:paraId="48AEDF9A" w14:textId="3DF867E9" w:rsidR="006D115A" w:rsidRDefault="006D115A" w:rsidP="006D115A">
      <w:pPr>
        <w:pStyle w:val="NO"/>
        <w:rPr>
          <w:ins w:id="171" w:author="Huawei" w:date="2024-01-03T17:36:00Z"/>
          <w:lang w:val="en-US"/>
        </w:rPr>
      </w:pPr>
      <w:ins w:id="172" w:author="Huawei" w:date="2024-01-03T17:35:00Z">
        <w:r w:rsidRPr="008C1351">
          <w:rPr>
            <w:b/>
            <w:lang w:val="en-US"/>
          </w:rPr>
          <w:t>NOTE 1</w:t>
        </w:r>
        <w:r>
          <w:rPr>
            <w:b/>
            <w:lang w:val="en-US"/>
          </w:rPr>
          <w:t>4</w:t>
        </w:r>
        <w:r>
          <w:rPr>
            <w:lang w:val="en-US"/>
          </w:rPr>
          <w:t>: Quote from S</w:t>
        </w:r>
        <w:r w:rsidRPr="008C1351">
          <w:rPr>
            <w:lang w:val="en-US"/>
          </w:rPr>
          <w:t>P-2</w:t>
        </w:r>
        <w:r>
          <w:rPr>
            <w:lang w:val="en-US"/>
          </w:rPr>
          <w:t>30</w:t>
        </w:r>
        <w:r w:rsidRPr="008C1351">
          <w:rPr>
            <w:lang w:val="en-US"/>
          </w:rPr>
          <w:t>5</w:t>
        </w:r>
        <w:r>
          <w:rPr>
            <w:lang w:val="en-US"/>
          </w:rPr>
          <w:t>2</w:t>
        </w:r>
        <w:r w:rsidRPr="008C1351">
          <w:rPr>
            <w:lang w:val="en-US"/>
          </w:rPr>
          <w:t>0</w:t>
        </w:r>
        <w:r>
          <w:rPr>
            <w:lang w:val="en-US"/>
          </w:rPr>
          <w:t>: “</w:t>
        </w:r>
      </w:ins>
    </w:p>
    <w:p w14:paraId="31C7D5AB" w14:textId="77777777" w:rsidR="006D115A" w:rsidRPr="006D115A" w:rsidRDefault="006D115A" w:rsidP="006D115A">
      <w:pPr>
        <w:pStyle w:val="NO"/>
        <w:ind w:hanging="415"/>
        <w:rPr>
          <w:ins w:id="173" w:author="Huawei" w:date="2024-01-03T17:36:00Z"/>
          <w:lang w:val="en-US"/>
        </w:rPr>
      </w:pPr>
      <w:ins w:id="174" w:author="Huawei" w:date="2024-01-03T17:36:00Z">
        <w:r w:rsidRPr="006D115A">
          <w:rPr>
            <w:lang w:val="en-US"/>
          </w:rPr>
          <w:t>4</w:t>
        </w:r>
        <w:r w:rsidRPr="006D115A">
          <w:rPr>
            <w:lang w:val="en-US"/>
          </w:rPr>
          <w:tab/>
          <w:t>Objective</w:t>
        </w:r>
      </w:ins>
    </w:p>
    <w:p w14:paraId="5A5CCFF2" w14:textId="77777777" w:rsidR="006D115A" w:rsidRPr="006D115A" w:rsidRDefault="006D115A" w:rsidP="006D115A">
      <w:pPr>
        <w:pStyle w:val="NO"/>
        <w:ind w:hanging="415"/>
        <w:rPr>
          <w:ins w:id="175" w:author="Huawei" w:date="2024-01-03T17:36:00Z"/>
          <w:lang w:val="en-US"/>
        </w:rPr>
      </w:pPr>
      <w:ins w:id="176" w:author="Huawei" w:date="2024-01-03T17:36:00Z">
        <w:r w:rsidRPr="006D115A">
          <w:rPr>
            <w:lang w:val="en-US"/>
          </w:rPr>
          <w:t>This work is aiming at identifying and providing Stage 1 requirements regarding enhancement on energy efficiency of 5G network and application service enabler aspects in the following areas:</w:t>
        </w:r>
      </w:ins>
    </w:p>
    <w:p w14:paraId="35A2540D" w14:textId="77777777" w:rsidR="006D115A" w:rsidRPr="006D115A" w:rsidRDefault="006D115A" w:rsidP="006D115A">
      <w:pPr>
        <w:pStyle w:val="NO"/>
        <w:ind w:hanging="415"/>
        <w:rPr>
          <w:ins w:id="177" w:author="Huawei" w:date="2024-01-03T17:36:00Z"/>
          <w:lang w:val="en-US"/>
        </w:rPr>
      </w:pPr>
      <w:ins w:id="178" w:author="Huawei" w:date="2024-01-03T17:36:00Z">
        <w:r w:rsidRPr="006D115A">
          <w:rPr>
            <w:lang w:val="en-US"/>
          </w:rPr>
          <w:t>• Energy related information as Service Criteria.</w:t>
        </w:r>
      </w:ins>
    </w:p>
    <w:p w14:paraId="2F7F4819" w14:textId="77777777" w:rsidR="006D115A" w:rsidRPr="006D115A" w:rsidRDefault="006D115A" w:rsidP="006D115A">
      <w:pPr>
        <w:pStyle w:val="NO"/>
        <w:ind w:hanging="415"/>
        <w:rPr>
          <w:ins w:id="179" w:author="Huawei" w:date="2024-01-03T17:36:00Z"/>
          <w:lang w:val="en-US"/>
        </w:rPr>
      </w:pPr>
      <w:ins w:id="180" w:author="Huawei" w:date="2024-01-03T17:36:00Z">
        <w:r w:rsidRPr="006D115A">
          <w:rPr>
            <w:lang w:val="en-US"/>
          </w:rPr>
          <w:t>• Support of different energy states of network elements and network functions.</w:t>
        </w:r>
      </w:ins>
    </w:p>
    <w:p w14:paraId="40FDA499" w14:textId="77777777" w:rsidR="006D115A" w:rsidRPr="006D115A" w:rsidRDefault="006D115A" w:rsidP="006D115A">
      <w:pPr>
        <w:pStyle w:val="NO"/>
        <w:ind w:hanging="415"/>
        <w:rPr>
          <w:ins w:id="181" w:author="Huawei" w:date="2024-01-03T17:36:00Z"/>
          <w:lang w:val="en-US"/>
        </w:rPr>
      </w:pPr>
      <w:ins w:id="182" w:author="Huawei" w:date="2024-01-03T17:36:00Z">
        <w:r w:rsidRPr="006D115A">
          <w:rPr>
            <w:lang w:val="en-US"/>
          </w:rPr>
          <w:t>• Optimization of 5G network functions based on energy related information.</w:t>
        </w:r>
      </w:ins>
    </w:p>
    <w:p w14:paraId="5DA0604A" w14:textId="77777777" w:rsidR="006D115A" w:rsidRPr="006D115A" w:rsidRDefault="006D115A" w:rsidP="006D115A">
      <w:pPr>
        <w:pStyle w:val="NO"/>
        <w:ind w:hanging="415"/>
        <w:rPr>
          <w:ins w:id="183" w:author="Huawei" w:date="2024-01-03T17:36:00Z"/>
          <w:lang w:val="en-US"/>
        </w:rPr>
      </w:pPr>
      <w:ins w:id="184" w:author="Huawei" w:date="2024-01-03T17:36:00Z">
        <w:r w:rsidRPr="006D115A">
          <w:rPr>
            <w:lang w:val="en-US"/>
          </w:rPr>
          <w:t xml:space="preserve">• Temporary pooling of coverage layer for energy saving. </w:t>
        </w:r>
      </w:ins>
    </w:p>
    <w:p w14:paraId="6C9AE77F" w14:textId="77777777" w:rsidR="006D115A" w:rsidRPr="006D115A" w:rsidRDefault="006D115A" w:rsidP="006D115A">
      <w:pPr>
        <w:pStyle w:val="NO"/>
        <w:ind w:hanging="415"/>
        <w:rPr>
          <w:ins w:id="185" w:author="Huawei" w:date="2024-01-03T17:36:00Z"/>
          <w:lang w:val="en-US"/>
        </w:rPr>
      </w:pPr>
      <w:ins w:id="186" w:author="Huawei" w:date="2024-01-03T17:36:00Z">
        <w:r w:rsidRPr="006D115A">
          <w:rPr>
            <w:lang w:val="en-US"/>
          </w:rPr>
          <w:t>• Monitoring and measurement related to energy efficiency.</w:t>
        </w:r>
      </w:ins>
    </w:p>
    <w:p w14:paraId="0DAFF391" w14:textId="77777777" w:rsidR="006D115A" w:rsidRPr="006D115A" w:rsidRDefault="006D115A" w:rsidP="006D115A">
      <w:pPr>
        <w:pStyle w:val="NO"/>
        <w:ind w:hanging="415"/>
        <w:rPr>
          <w:ins w:id="187" w:author="Huawei" w:date="2024-01-03T17:36:00Z"/>
          <w:lang w:val="en-US"/>
        </w:rPr>
      </w:pPr>
      <w:ins w:id="188" w:author="Huawei" w:date="2024-01-03T17:36:00Z">
        <w:r w:rsidRPr="006D115A">
          <w:rPr>
            <w:lang w:val="en-US"/>
          </w:rPr>
          <w:lastRenderedPageBreak/>
          <w:t>• Energy related information exposure.</w:t>
        </w:r>
      </w:ins>
    </w:p>
    <w:p w14:paraId="7DB721B1" w14:textId="1BDFB8B1" w:rsidR="006D115A" w:rsidRDefault="006D115A" w:rsidP="006D115A">
      <w:pPr>
        <w:pStyle w:val="NO"/>
        <w:ind w:hanging="415"/>
        <w:rPr>
          <w:ins w:id="189" w:author="Huawei" w:date="2024-01-03T17:36:00Z"/>
          <w:lang w:val="en-US"/>
        </w:rPr>
      </w:pPr>
      <w:ins w:id="190" w:author="Huawei" w:date="2024-01-03T17:36:00Z">
        <w:r w:rsidRPr="006D115A">
          <w:rPr>
            <w:lang w:val="en-US"/>
          </w:rPr>
          <w:t>• Security, charging and privacy.</w:t>
        </w:r>
      </w:ins>
    </w:p>
    <w:p w14:paraId="228A9802" w14:textId="77777777" w:rsidR="006D115A" w:rsidRPr="008C1351" w:rsidRDefault="006D115A" w:rsidP="006D115A">
      <w:pPr>
        <w:pStyle w:val="NO"/>
        <w:ind w:hanging="415"/>
        <w:rPr>
          <w:ins w:id="191" w:author="Huawei" w:date="2024-01-03T17:36:00Z"/>
          <w:lang w:val="en-US"/>
        </w:rPr>
      </w:pPr>
      <w:ins w:id="192" w:author="Huawei" w:date="2024-01-03T17:36:00Z">
        <w:r>
          <w:rPr>
            <w:lang w:val="en-US"/>
          </w:rPr>
          <w:t>”.</w:t>
        </w:r>
      </w:ins>
    </w:p>
    <w:p w14:paraId="70BD203C" w14:textId="77B0E2D7" w:rsidR="006D115A" w:rsidRDefault="006D115A" w:rsidP="006D115A">
      <w:pPr>
        <w:pStyle w:val="NO"/>
        <w:rPr>
          <w:ins w:id="193" w:author="Huawei" w:date="2024-01-03T17:42:00Z"/>
          <w:lang w:val="en-US"/>
        </w:rPr>
      </w:pPr>
    </w:p>
    <w:p w14:paraId="5BB1BF23" w14:textId="5F13674F" w:rsidR="007A3A78" w:rsidRDefault="007A3A78" w:rsidP="007A3A78">
      <w:pPr>
        <w:pStyle w:val="NO"/>
        <w:rPr>
          <w:ins w:id="194" w:author="Huawei" w:date="2024-01-03T17:43:00Z"/>
          <w:lang w:val="en-US"/>
        </w:rPr>
      </w:pPr>
      <w:ins w:id="195" w:author="Huawei" w:date="2024-01-03T17:42:00Z">
        <w:r w:rsidRPr="008C1351">
          <w:rPr>
            <w:b/>
            <w:lang w:val="en-US"/>
          </w:rPr>
          <w:t>NOTE 1</w:t>
        </w:r>
        <w:r>
          <w:rPr>
            <w:b/>
            <w:lang w:val="en-US"/>
          </w:rPr>
          <w:t>5</w:t>
        </w:r>
        <w:r>
          <w:rPr>
            <w:lang w:val="en-US"/>
          </w:rPr>
          <w:t>: Quote from S</w:t>
        </w:r>
        <w:r w:rsidRPr="008C1351">
          <w:rPr>
            <w:lang w:val="en-US"/>
          </w:rPr>
          <w:t>P-2</w:t>
        </w:r>
        <w:r>
          <w:rPr>
            <w:lang w:val="en-US"/>
          </w:rPr>
          <w:t>3</w:t>
        </w:r>
      </w:ins>
      <w:ins w:id="196" w:author="Huawei" w:date="2024-01-03T17:43:00Z">
        <w:r>
          <w:rPr>
            <w:lang w:val="en-US"/>
          </w:rPr>
          <w:t>1192</w:t>
        </w:r>
      </w:ins>
      <w:ins w:id="197" w:author="Huawei" w:date="2024-01-03T17:42:00Z">
        <w:r>
          <w:rPr>
            <w:lang w:val="en-US"/>
          </w:rPr>
          <w:t>: “</w:t>
        </w:r>
      </w:ins>
    </w:p>
    <w:p w14:paraId="2B709792" w14:textId="77777777" w:rsidR="007A3A78" w:rsidRPr="007A3A78" w:rsidRDefault="007A3A78" w:rsidP="007A3A78">
      <w:pPr>
        <w:pStyle w:val="NO"/>
        <w:ind w:hanging="415"/>
        <w:rPr>
          <w:ins w:id="198" w:author="Huawei" w:date="2024-01-03T17:43:00Z"/>
          <w:lang w:val="en-US"/>
        </w:rPr>
      </w:pPr>
      <w:ins w:id="199" w:author="Huawei" w:date="2024-01-03T17:43:00Z">
        <w:r w:rsidRPr="007A3A78">
          <w:rPr>
            <w:lang w:val="en-US"/>
          </w:rPr>
          <w:t>4</w:t>
        </w:r>
        <w:r w:rsidRPr="007A3A78">
          <w:rPr>
            <w:lang w:val="en-US"/>
          </w:rPr>
          <w:tab/>
          <w:t>Objective</w:t>
        </w:r>
      </w:ins>
    </w:p>
    <w:p w14:paraId="19738E9D" w14:textId="77777777" w:rsidR="007A3A78" w:rsidRPr="007A3A78" w:rsidRDefault="007A3A78" w:rsidP="007A3A78">
      <w:pPr>
        <w:pStyle w:val="NO"/>
        <w:ind w:hanging="415"/>
        <w:rPr>
          <w:ins w:id="200" w:author="Huawei" w:date="2024-01-03T17:43:00Z"/>
          <w:lang w:val="en-US"/>
        </w:rPr>
      </w:pPr>
      <w:ins w:id="201" w:author="Huawei" w:date="2024-01-03T17:43:00Z">
        <w:r w:rsidRPr="007A3A78">
          <w:rPr>
            <w:lang w:val="en-US"/>
          </w:rPr>
          <w:t xml:space="preserve">The study aims to investigate and identify enhancements on 5GS to improve energy efficiency and to support energy saving in the network, taking the SA1 </w:t>
        </w:r>
        <w:proofErr w:type="spellStart"/>
        <w:r w:rsidRPr="007A3A78">
          <w:rPr>
            <w:lang w:val="en-US"/>
          </w:rPr>
          <w:t>EnergyServ</w:t>
        </w:r>
        <w:proofErr w:type="spellEnd"/>
        <w:r w:rsidRPr="007A3A78">
          <w:rPr>
            <w:lang w:val="en-US"/>
          </w:rPr>
          <w:t xml:space="preserve"> requirements into consideration. </w:t>
        </w:r>
      </w:ins>
    </w:p>
    <w:p w14:paraId="0132D6F5" w14:textId="77777777" w:rsidR="007A3A78" w:rsidRPr="007A3A78" w:rsidRDefault="007A3A78" w:rsidP="007A3A78">
      <w:pPr>
        <w:pStyle w:val="NO"/>
        <w:ind w:hanging="415"/>
        <w:rPr>
          <w:ins w:id="202" w:author="Huawei" w:date="2024-01-03T17:43:00Z"/>
          <w:lang w:val="en-US"/>
        </w:rPr>
      </w:pPr>
      <w:ins w:id="203" w:author="Huawei" w:date="2024-01-03T17:43:00Z">
        <w:r w:rsidRPr="007A3A78">
          <w:rPr>
            <w:lang w:val="en-US"/>
          </w:rPr>
          <w:t>The main objectives of this study include:</w:t>
        </w:r>
      </w:ins>
    </w:p>
    <w:p w14:paraId="166D3824" w14:textId="77777777" w:rsidR="007A3A78" w:rsidRPr="007A3A78" w:rsidRDefault="007A3A78" w:rsidP="007A3A78">
      <w:pPr>
        <w:pStyle w:val="NO"/>
        <w:ind w:hanging="415"/>
        <w:rPr>
          <w:ins w:id="204" w:author="Huawei" w:date="2024-01-03T17:43:00Z"/>
          <w:lang w:val="en-US"/>
        </w:rPr>
      </w:pPr>
      <w:ins w:id="205" w:author="Huawei" w:date="2024-01-03T17:43:00Z">
        <w:r w:rsidRPr="007A3A78">
          <w:rPr>
            <w:lang w:val="en-US"/>
          </w:rPr>
          <w:t>- WT #1. Study potential framework for network energy consumption exposure. This will include whether and what information is exposed, how it is exposed (e.g., charging) and at what granularity, e.g., at RAN level, Core Network level, network slice level, UE level, PDU session level, and/or QoS flow level. Additionally, whether and how renewable energy or carbon emission information for such granularities can be exposed by an MNO will be studied.</w:t>
        </w:r>
      </w:ins>
    </w:p>
    <w:p w14:paraId="770F8D53" w14:textId="77777777" w:rsidR="007A3A78" w:rsidRPr="007A3A78" w:rsidRDefault="007A3A78" w:rsidP="007A3A78">
      <w:pPr>
        <w:pStyle w:val="NO"/>
        <w:ind w:hanging="415"/>
        <w:rPr>
          <w:ins w:id="206" w:author="Huawei" w:date="2024-01-03T17:43:00Z"/>
          <w:lang w:val="en-US"/>
        </w:rPr>
      </w:pPr>
      <w:ins w:id="207" w:author="Huawei" w:date="2024-01-03T17:43:00Z">
        <w:r w:rsidRPr="007A3A78">
          <w:rPr>
            <w:lang w:val="en-US"/>
          </w:rPr>
          <w:t>- WT #2. Study enhancement for subscription and policy control to enable network energy savings as service criteria.</w:t>
        </w:r>
      </w:ins>
    </w:p>
    <w:p w14:paraId="2AADA31A" w14:textId="77777777" w:rsidR="007A3A78" w:rsidRPr="007A3A78" w:rsidRDefault="007A3A78" w:rsidP="007A3A78">
      <w:pPr>
        <w:pStyle w:val="NO"/>
        <w:ind w:hanging="415"/>
        <w:rPr>
          <w:ins w:id="208" w:author="Huawei" w:date="2024-01-03T17:43:00Z"/>
          <w:lang w:val="en-US"/>
        </w:rPr>
      </w:pPr>
      <w:ins w:id="209" w:author="Huawei" w:date="2024-01-03T17:43:00Z">
        <w:r w:rsidRPr="007A3A78">
          <w:rPr>
            <w:lang w:val="en-US"/>
          </w:rPr>
          <w:t xml:space="preserve">- WT #3. Study 5GS enhancements (e.g., energy usage adjustment for NF from CN aspect, energy saving related decision making, NF selection leveraging NF energy states) for network energy saving including 5GC(NFs) and NG-RAN interactions, analytics, etc. Impacts on the UE are not ruled out e. g., for scenarios specified in TR 22.882 by SA1 </w:t>
        </w:r>
        <w:proofErr w:type="spellStart"/>
        <w:r w:rsidRPr="007A3A78">
          <w:rPr>
            <w:lang w:val="en-US"/>
          </w:rPr>
          <w:t>EnergyServ</w:t>
        </w:r>
        <w:proofErr w:type="spellEnd"/>
        <w:r w:rsidRPr="007A3A78">
          <w:rPr>
            <w:lang w:val="en-US"/>
          </w:rPr>
          <w:t>.</w:t>
        </w:r>
      </w:ins>
    </w:p>
    <w:p w14:paraId="6256D491" w14:textId="77777777" w:rsidR="007A3A78" w:rsidRPr="007A3A78" w:rsidRDefault="007A3A78" w:rsidP="007A3A78">
      <w:pPr>
        <w:pStyle w:val="NO"/>
        <w:ind w:hanging="415"/>
        <w:rPr>
          <w:ins w:id="210" w:author="Huawei" w:date="2024-01-03T17:43:00Z"/>
          <w:lang w:val="en-US"/>
        </w:rPr>
      </w:pPr>
      <w:ins w:id="211" w:author="Huawei" w:date="2024-01-03T17:43:00Z">
        <w:r w:rsidRPr="007A3A78">
          <w:rPr>
            <w:lang w:val="en-US"/>
          </w:rPr>
          <w:t>NOTE 1: Any potential enhancement impacting the NG-RAN will require coordination with RAN WGs.</w:t>
        </w:r>
      </w:ins>
    </w:p>
    <w:p w14:paraId="38259A64" w14:textId="77777777" w:rsidR="007A3A78" w:rsidRPr="007A3A78" w:rsidRDefault="007A3A78" w:rsidP="007A3A78">
      <w:pPr>
        <w:pStyle w:val="NO"/>
        <w:ind w:hanging="415"/>
        <w:rPr>
          <w:ins w:id="212" w:author="Huawei" w:date="2024-01-03T17:43:00Z"/>
          <w:lang w:val="en-US"/>
        </w:rPr>
      </w:pPr>
      <w:ins w:id="213" w:author="Huawei" w:date="2024-01-03T17:43:00Z">
        <w:r w:rsidRPr="007A3A78">
          <w:rPr>
            <w:lang w:val="en-US"/>
          </w:rPr>
          <w:t>NOTE 2: The study will consider the work done by SA WG5 regarding energy consumption measurement, information collection and energy saving, and reuse it as much as possible.</w:t>
        </w:r>
      </w:ins>
    </w:p>
    <w:p w14:paraId="15A0AE65" w14:textId="05502B40" w:rsidR="007A3A78" w:rsidRDefault="007A3A78" w:rsidP="007A3A78">
      <w:pPr>
        <w:pStyle w:val="NO"/>
        <w:ind w:hanging="415"/>
        <w:rPr>
          <w:ins w:id="214" w:author="Huawei" w:date="2024-01-03T17:43:00Z"/>
          <w:lang w:val="en-US"/>
        </w:rPr>
      </w:pPr>
      <w:ins w:id="215" w:author="Huawei" w:date="2024-01-03T17:43:00Z">
        <w:r w:rsidRPr="007A3A78">
          <w:rPr>
            <w:lang w:val="en-US"/>
          </w:rPr>
          <w:t>NOTE 3: It will be evaluated the potential impacts of solutions on the network shall not consume more energy than they are expected to save as a consequence of the work.</w:t>
        </w:r>
      </w:ins>
    </w:p>
    <w:p w14:paraId="33DF9FDF" w14:textId="77777777" w:rsidR="007A3A78" w:rsidRPr="008C1351" w:rsidRDefault="007A3A78" w:rsidP="007A3A78">
      <w:pPr>
        <w:pStyle w:val="NO"/>
        <w:ind w:hanging="415"/>
        <w:rPr>
          <w:ins w:id="216" w:author="Huawei" w:date="2024-01-03T17:43:00Z"/>
          <w:lang w:val="en-US"/>
        </w:rPr>
      </w:pPr>
      <w:ins w:id="217" w:author="Huawei" w:date="2024-01-03T17:43:00Z">
        <w:r>
          <w:rPr>
            <w:lang w:val="en-US"/>
          </w:rPr>
          <w:t>”.</w:t>
        </w:r>
      </w:ins>
    </w:p>
    <w:p w14:paraId="6F97F6B0" w14:textId="77777777" w:rsidR="007A3A78" w:rsidRPr="007A3A78" w:rsidRDefault="007A3A78" w:rsidP="007A3A78">
      <w:pPr>
        <w:pStyle w:val="NO"/>
        <w:rPr>
          <w:ins w:id="218" w:author="Huawei" w:date="2024-01-03T17:43:00Z"/>
          <w:lang w:val="en-US"/>
        </w:rPr>
      </w:pPr>
    </w:p>
    <w:p w14:paraId="0DF71B81" w14:textId="64A7C9DE" w:rsidR="00B15B89" w:rsidRDefault="00B15B89" w:rsidP="00B15B89">
      <w:pPr>
        <w:pStyle w:val="NO"/>
        <w:rPr>
          <w:ins w:id="219" w:author="Huawei" w:date="2024-01-04T14:51:00Z"/>
          <w:lang w:val="en-US"/>
        </w:rPr>
      </w:pPr>
      <w:ins w:id="220" w:author="Huawei" w:date="2024-01-04T14:51:00Z">
        <w:r w:rsidRPr="008C1351">
          <w:rPr>
            <w:b/>
            <w:lang w:val="en-US"/>
          </w:rPr>
          <w:t>NOTE 1</w:t>
        </w:r>
        <w:r>
          <w:rPr>
            <w:b/>
            <w:lang w:val="en-US"/>
          </w:rPr>
          <w:t>6</w:t>
        </w:r>
        <w:r>
          <w:rPr>
            <w:lang w:val="en-US"/>
          </w:rPr>
          <w:t>: Quote from S</w:t>
        </w:r>
        <w:r w:rsidRPr="008C1351">
          <w:rPr>
            <w:lang w:val="en-US"/>
          </w:rPr>
          <w:t>P-2</w:t>
        </w:r>
        <w:r>
          <w:rPr>
            <w:lang w:val="en-US"/>
          </w:rPr>
          <w:t>31</w:t>
        </w:r>
      </w:ins>
      <w:ins w:id="221" w:author="Huawei" w:date="2024-01-04T14:57:00Z">
        <w:r w:rsidR="00B71FB5">
          <w:rPr>
            <w:lang w:val="en-US"/>
          </w:rPr>
          <w:t>723</w:t>
        </w:r>
      </w:ins>
      <w:ins w:id="222" w:author="Huawei" w:date="2024-01-04T14:51:00Z">
        <w:r>
          <w:rPr>
            <w:lang w:val="en-US"/>
          </w:rPr>
          <w:t>: “</w:t>
        </w:r>
      </w:ins>
    </w:p>
    <w:p w14:paraId="44851B93" w14:textId="77777777" w:rsidR="00B15B89" w:rsidRPr="00B15B89" w:rsidRDefault="00B15B89" w:rsidP="00250251">
      <w:pPr>
        <w:pStyle w:val="NO"/>
        <w:ind w:hanging="415"/>
        <w:rPr>
          <w:ins w:id="223" w:author="Huawei" w:date="2024-01-04T14:52:00Z"/>
          <w:lang w:val="en-US"/>
        </w:rPr>
      </w:pPr>
      <w:ins w:id="224" w:author="Huawei" w:date="2024-01-04T14:52:00Z">
        <w:r w:rsidRPr="00B15B89">
          <w:rPr>
            <w:lang w:val="en-US"/>
          </w:rPr>
          <w:t>4</w:t>
        </w:r>
        <w:r w:rsidRPr="00B15B89">
          <w:rPr>
            <w:lang w:val="en-US"/>
          </w:rPr>
          <w:tab/>
          <w:t>Objective</w:t>
        </w:r>
      </w:ins>
    </w:p>
    <w:p w14:paraId="417FA9DF" w14:textId="77777777" w:rsidR="00B15B89" w:rsidRPr="00B15B89" w:rsidRDefault="00B15B89" w:rsidP="00250251">
      <w:pPr>
        <w:pStyle w:val="NO"/>
        <w:ind w:hanging="415"/>
        <w:rPr>
          <w:ins w:id="225" w:author="Huawei" w:date="2024-01-04T14:52:00Z"/>
          <w:lang w:val="en-US"/>
        </w:rPr>
      </w:pPr>
      <w:ins w:id="226" w:author="Huawei" w:date="2024-01-04T14:52:00Z">
        <w:r w:rsidRPr="00B15B89">
          <w:rPr>
            <w:lang w:val="en-US"/>
          </w:rPr>
          <w:t>The objectives of this study include:</w:t>
        </w:r>
      </w:ins>
    </w:p>
    <w:p w14:paraId="59A4B730" w14:textId="77777777" w:rsidR="00B15B89" w:rsidRPr="00B15B89" w:rsidRDefault="00B15B89" w:rsidP="00250251">
      <w:pPr>
        <w:pStyle w:val="NO"/>
        <w:ind w:hanging="415"/>
        <w:rPr>
          <w:ins w:id="227" w:author="Huawei" w:date="2024-01-04T14:52:00Z"/>
          <w:lang w:val="en-US"/>
        </w:rPr>
      </w:pPr>
      <w:ins w:id="228" w:author="Huawei" w:date="2024-01-04T14:52:00Z">
        <w:r w:rsidRPr="00B15B89">
          <w:rPr>
            <w:lang w:val="en-US"/>
          </w:rPr>
          <w:t xml:space="preserve">WT-1: Left-over SA5 topics from Rel-18 </w:t>
        </w:r>
      </w:ins>
    </w:p>
    <w:p w14:paraId="1F148AD9" w14:textId="77777777" w:rsidR="00B15B89" w:rsidRPr="00B15B89" w:rsidRDefault="00B15B89" w:rsidP="00250251">
      <w:pPr>
        <w:pStyle w:val="NO"/>
        <w:ind w:hanging="415"/>
        <w:rPr>
          <w:ins w:id="229" w:author="Huawei" w:date="2024-01-04T14:52:00Z"/>
          <w:lang w:val="en-US"/>
        </w:rPr>
      </w:pPr>
      <w:ins w:id="230" w:author="Huawei" w:date="2024-01-04T14:52:00Z">
        <w:r w:rsidRPr="00B15B89">
          <w:rPr>
            <w:lang w:val="en-US"/>
          </w:rPr>
          <w:t>WT-1.1 Study new or enhanced Energy Consumption (EC) and Energy Efficiency (EE) KPIs and measurements, e.g. for new types of network slices, RAN sharing, etc.</w:t>
        </w:r>
      </w:ins>
    </w:p>
    <w:p w14:paraId="721F7B93" w14:textId="77777777" w:rsidR="00B15B89" w:rsidRPr="00B15B89" w:rsidRDefault="00B15B89" w:rsidP="00250251">
      <w:pPr>
        <w:pStyle w:val="NO"/>
        <w:ind w:hanging="415"/>
        <w:rPr>
          <w:ins w:id="231" w:author="Huawei" w:date="2024-01-04T14:52:00Z"/>
          <w:lang w:val="en-US"/>
        </w:rPr>
      </w:pPr>
      <w:ins w:id="232" w:author="Huawei" w:date="2024-01-04T14:52:00Z">
        <w:r w:rsidRPr="00B15B89">
          <w:rPr>
            <w:lang w:val="en-US"/>
          </w:rPr>
          <w:t>WT-1.2 Consideration of containerized VNFs, study enhancements to virtualized NF EC KPIs, including containerized VNF/VNFCs, and possible impacts to metrics collected from NFV MANO so as to be able to estimate their energy consumption based on e.g. their virtual CPU usage, virtual memory usage, etc.</w:t>
        </w:r>
      </w:ins>
    </w:p>
    <w:p w14:paraId="3CD4A0F3" w14:textId="77777777" w:rsidR="00B15B89" w:rsidRPr="00B15B89" w:rsidRDefault="00B15B89" w:rsidP="00250251">
      <w:pPr>
        <w:pStyle w:val="NO"/>
        <w:ind w:hanging="415"/>
        <w:rPr>
          <w:ins w:id="233" w:author="Huawei" w:date="2024-01-04T14:52:00Z"/>
          <w:lang w:val="en-US"/>
        </w:rPr>
      </w:pPr>
      <w:ins w:id="234" w:author="Huawei" w:date="2024-01-04T14:52:00Z">
        <w:r w:rsidRPr="00B15B89">
          <w:rPr>
            <w:lang w:val="en-US"/>
          </w:rPr>
          <w:t>WT-1.3 Study new use cases, requirements and solutions for energy efficiency and energy saving, applying to NG-RAN and/or 5GC and/or network slicing, (including but not limited to intent based, analytics based and AI/ML assisted energy saving)</w:t>
        </w:r>
      </w:ins>
    </w:p>
    <w:p w14:paraId="442F6F81" w14:textId="77777777" w:rsidR="00B15B89" w:rsidRPr="00B15B89" w:rsidRDefault="00B15B89" w:rsidP="00250251">
      <w:pPr>
        <w:pStyle w:val="NO"/>
        <w:ind w:hanging="415"/>
        <w:rPr>
          <w:ins w:id="235" w:author="Huawei" w:date="2024-01-04T14:52:00Z"/>
          <w:lang w:val="en-US"/>
        </w:rPr>
      </w:pPr>
      <w:ins w:id="236" w:author="Huawei" w:date="2024-01-04T14:52:00Z">
        <w:r w:rsidRPr="00B15B89">
          <w:rPr>
            <w:lang w:val="en-US"/>
          </w:rPr>
          <w:t>WT-1.4 Study deployment scenarios involving multiple actors, e.g. in case of passive RAN sharing, active RAN sharing, MNO VNFs hosted on private cloud or public cloud, etc.</w:t>
        </w:r>
      </w:ins>
    </w:p>
    <w:p w14:paraId="6AD590E9" w14:textId="77777777" w:rsidR="00B15B89" w:rsidRPr="00B15B89" w:rsidRDefault="00B15B89" w:rsidP="00250251">
      <w:pPr>
        <w:pStyle w:val="NO"/>
        <w:ind w:hanging="415"/>
        <w:rPr>
          <w:ins w:id="237" w:author="Huawei" w:date="2024-01-04T14:52:00Z"/>
          <w:lang w:val="en-US"/>
        </w:rPr>
      </w:pPr>
      <w:ins w:id="238" w:author="Huawei" w:date="2024-01-04T14:52:00Z">
        <w:r w:rsidRPr="00B15B89">
          <w:rPr>
            <w:lang w:val="en-US"/>
          </w:rPr>
          <w:t xml:space="preserve">WT-2: New Rel-19 topics from </w:t>
        </w:r>
        <w:proofErr w:type="gramStart"/>
        <w:r w:rsidRPr="00B15B89">
          <w:rPr>
            <w:lang w:val="en-US"/>
          </w:rPr>
          <w:t>other</w:t>
        </w:r>
        <w:proofErr w:type="gramEnd"/>
        <w:r w:rsidRPr="00B15B89">
          <w:rPr>
            <w:lang w:val="en-US"/>
          </w:rPr>
          <w:t xml:space="preserve"> SA WGs</w:t>
        </w:r>
      </w:ins>
    </w:p>
    <w:p w14:paraId="1E252DD0" w14:textId="77777777" w:rsidR="00B15B89" w:rsidRPr="00B15B89" w:rsidRDefault="00B15B89" w:rsidP="00250251">
      <w:pPr>
        <w:pStyle w:val="NO"/>
        <w:ind w:hanging="415"/>
        <w:rPr>
          <w:ins w:id="239" w:author="Huawei" w:date="2024-01-04T14:52:00Z"/>
          <w:lang w:val="en-US"/>
        </w:rPr>
      </w:pPr>
      <w:ins w:id="240" w:author="Huawei" w:date="2024-01-04T14:52:00Z">
        <w:r w:rsidRPr="00B15B89">
          <w:rPr>
            <w:lang w:val="en-US"/>
          </w:rPr>
          <w:t>WT-2.1 Consideration of energy consumption measurement/estimation at various granularities</w:t>
        </w:r>
      </w:ins>
    </w:p>
    <w:p w14:paraId="135B3F16" w14:textId="77777777" w:rsidR="00B15B89" w:rsidRPr="00B15B89" w:rsidRDefault="00B15B89" w:rsidP="00250251">
      <w:pPr>
        <w:pStyle w:val="NO"/>
        <w:ind w:hanging="415"/>
        <w:rPr>
          <w:ins w:id="241" w:author="Huawei" w:date="2024-01-04T14:52:00Z"/>
          <w:lang w:val="en-US"/>
        </w:rPr>
      </w:pPr>
      <w:ins w:id="242" w:author="Huawei" w:date="2024-01-04T14:52:00Z">
        <w:r w:rsidRPr="00B15B89">
          <w:rPr>
            <w:lang w:val="en-US"/>
          </w:rPr>
          <w:t>WT-2.2 Study whether and how mapping measured or estimated energy consumption measurements on to carbon emissions is possible. Study the estimation of carbon emissions efficiency and how to achieve carbon emissions saving in the 5G system. Additionally, whether and how renewable energy consumption information can be obtained will be studied</w:t>
        </w:r>
      </w:ins>
    </w:p>
    <w:p w14:paraId="2E8FDD26" w14:textId="77777777" w:rsidR="00B15B89" w:rsidRPr="00B15B89" w:rsidRDefault="00B15B89" w:rsidP="00250251">
      <w:pPr>
        <w:pStyle w:val="NO"/>
        <w:ind w:hanging="415"/>
        <w:rPr>
          <w:ins w:id="243" w:author="Huawei" w:date="2024-01-04T14:52:00Z"/>
          <w:lang w:val="en-US"/>
        </w:rPr>
      </w:pPr>
      <w:ins w:id="244" w:author="Huawei" w:date="2024-01-04T14:52:00Z">
        <w:r w:rsidRPr="00B15B89">
          <w:rPr>
            <w:lang w:val="en-US"/>
          </w:rPr>
          <w:lastRenderedPageBreak/>
          <w:t>WT-2.3 Study the support of different energy states of network elements and network functions. SA5 may have to provide OAM support</w:t>
        </w:r>
      </w:ins>
    </w:p>
    <w:p w14:paraId="6023D072" w14:textId="77777777" w:rsidR="00B15B89" w:rsidRPr="00B15B89" w:rsidRDefault="00B15B89" w:rsidP="00250251">
      <w:pPr>
        <w:pStyle w:val="NO"/>
        <w:ind w:hanging="415"/>
        <w:rPr>
          <w:ins w:id="245" w:author="Huawei" w:date="2024-01-04T14:52:00Z"/>
          <w:lang w:val="en-US"/>
        </w:rPr>
      </w:pPr>
      <w:ins w:id="246" w:author="Huawei" w:date="2024-01-04T14:52:00Z">
        <w:r w:rsidRPr="00B15B89">
          <w:rPr>
            <w:lang w:val="en-US"/>
          </w:rPr>
          <w:t>NOTE: the exact scope of WoP#2 may have to be adjusted depending on ongoing Rel-19 SA1 work item (</w:t>
        </w:r>
        <w:proofErr w:type="spellStart"/>
        <w:r w:rsidRPr="00B15B89">
          <w:rPr>
            <w:lang w:val="en-US"/>
          </w:rPr>
          <w:t>EnergyServ</w:t>
        </w:r>
        <w:proofErr w:type="spellEnd"/>
        <w:r w:rsidRPr="00B15B89">
          <w:rPr>
            <w:lang w:val="en-US"/>
          </w:rPr>
          <w:t>) and SA2 study item (FS_CNEES) outcomes.</w:t>
        </w:r>
      </w:ins>
    </w:p>
    <w:p w14:paraId="590096DB" w14:textId="77777777" w:rsidR="00B15B89" w:rsidRPr="00B15B89" w:rsidRDefault="00B15B89" w:rsidP="00250251">
      <w:pPr>
        <w:pStyle w:val="NO"/>
        <w:ind w:hanging="415"/>
        <w:rPr>
          <w:ins w:id="247" w:author="Huawei" w:date="2024-01-04T14:52:00Z"/>
          <w:lang w:val="en-US"/>
        </w:rPr>
      </w:pPr>
      <w:ins w:id="248" w:author="Huawei" w:date="2024-01-04T14:52:00Z">
        <w:r w:rsidRPr="00B15B89">
          <w:rPr>
            <w:lang w:val="en-US"/>
          </w:rPr>
          <w:t>WT-3: OAM support to new Rel-19 RAN energy saving features</w:t>
        </w:r>
      </w:ins>
    </w:p>
    <w:p w14:paraId="06A8298D" w14:textId="77777777" w:rsidR="00B15B89" w:rsidRPr="00B15B89" w:rsidRDefault="00B15B89" w:rsidP="00250251">
      <w:pPr>
        <w:pStyle w:val="NO"/>
        <w:ind w:hanging="415"/>
        <w:rPr>
          <w:ins w:id="249" w:author="Huawei" w:date="2024-01-04T14:52:00Z"/>
          <w:lang w:val="en-US"/>
        </w:rPr>
      </w:pPr>
      <w:ins w:id="250" w:author="Huawei" w:date="2024-01-04T14:52:00Z">
        <w:r w:rsidRPr="00B15B89">
          <w:rPr>
            <w:lang w:val="en-US"/>
          </w:rPr>
          <w:t>WT-3.1 Study OAM support for requirements of RAN WGs related work as suitable and whether new performance measurements and/or new KPIs and/or new configuration parameters are needed to support energy saving features specified by RAN TSG/WGs</w:t>
        </w:r>
      </w:ins>
    </w:p>
    <w:p w14:paraId="7C4EBF77" w14:textId="77777777" w:rsidR="00B15B89" w:rsidRPr="00B15B89" w:rsidRDefault="00B15B89" w:rsidP="00250251">
      <w:pPr>
        <w:pStyle w:val="NO"/>
        <w:ind w:hanging="415"/>
        <w:rPr>
          <w:ins w:id="251" w:author="Huawei" w:date="2024-01-04T14:52:00Z"/>
          <w:lang w:val="en-US"/>
        </w:rPr>
      </w:pPr>
      <w:ins w:id="252" w:author="Huawei" w:date="2024-01-04T14:52:00Z">
        <w:r w:rsidRPr="00B15B89">
          <w:rPr>
            <w:lang w:val="en-US"/>
          </w:rPr>
          <w:t>NOTE: whether new performance measurements and/or KPIs and/or configuration parameters will be needed is unknown yet, since RAN TSG has not yet approved any Rel-19 SI or WI related to energy efficiency or energy saving.</w:t>
        </w:r>
      </w:ins>
    </w:p>
    <w:p w14:paraId="74142FBD" w14:textId="77777777" w:rsidR="00B15B89" w:rsidRPr="00B15B89" w:rsidRDefault="00B15B89" w:rsidP="00250251">
      <w:pPr>
        <w:pStyle w:val="NO"/>
        <w:ind w:hanging="415"/>
        <w:rPr>
          <w:ins w:id="253" w:author="Huawei" w:date="2024-01-04T14:52:00Z"/>
          <w:lang w:val="en-US"/>
        </w:rPr>
      </w:pPr>
    </w:p>
    <w:p w14:paraId="45785B13" w14:textId="77777777" w:rsidR="00B15B89" w:rsidRPr="00B15B89" w:rsidRDefault="00B15B89" w:rsidP="00250251">
      <w:pPr>
        <w:pStyle w:val="NO"/>
        <w:ind w:hanging="415"/>
        <w:rPr>
          <w:ins w:id="254" w:author="Huawei" w:date="2024-01-04T14:52:00Z"/>
          <w:lang w:val="en-US"/>
        </w:rPr>
      </w:pPr>
      <w:ins w:id="255" w:author="Huawei" w:date="2024-01-04T14:52:00Z">
        <w:r w:rsidRPr="00B15B89">
          <w:rPr>
            <w:lang w:val="en-US"/>
          </w:rPr>
          <w:t>WT-4: Coordination with other SDOs / fora to build comprehensive and consistent solutions for EE</w:t>
        </w:r>
      </w:ins>
    </w:p>
    <w:p w14:paraId="354AB3A8" w14:textId="77777777" w:rsidR="00B15B89" w:rsidRPr="00B15B89" w:rsidRDefault="00B15B89" w:rsidP="00250251">
      <w:pPr>
        <w:pStyle w:val="NO"/>
        <w:ind w:hanging="415"/>
        <w:rPr>
          <w:ins w:id="256" w:author="Huawei" w:date="2024-01-04T14:52:00Z"/>
          <w:lang w:val="en-US"/>
        </w:rPr>
      </w:pPr>
      <w:ins w:id="257" w:author="Huawei" w:date="2024-01-04T14:52:00Z">
        <w:r w:rsidRPr="00B15B89">
          <w:rPr>
            <w:lang w:val="en-US"/>
          </w:rPr>
          <w:t>WT-4.1 Continue the existing collaboration with ETSI TC EE 02 on a unified architecture for the control and monitoring of PEE (Power, Energy, Environmental) parameters of ICT equipment in RAN sites</w:t>
        </w:r>
      </w:ins>
    </w:p>
    <w:p w14:paraId="0DDB0003" w14:textId="77777777" w:rsidR="00B15B89" w:rsidRPr="00B15B89" w:rsidRDefault="00B15B89" w:rsidP="00250251">
      <w:pPr>
        <w:pStyle w:val="NO"/>
        <w:ind w:hanging="415"/>
        <w:rPr>
          <w:ins w:id="258" w:author="Huawei" w:date="2024-01-04T14:52:00Z"/>
          <w:lang w:val="en-US"/>
        </w:rPr>
      </w:pPr>
      <w:ins w:id="259" w:author="Huawei" w:date="2024-01-04T14:52:00Z">
        <w:r w:rsidRPr="00B15B89">
          <w:rPr>
            <w:lang w:val="en-US"/>
          </w:rPr>
          <w:t xml:space="preserve">WT-4.2 Potentially start collaborating with ETSI EE EEPS / ITU-T SG5 on multi-dimensional network energy efficiency metrics (including e.g. </w:t>
        </w:r>
        <w:proofErr w:type="spellStart"/>
        <w:r w:rsidRPr="00B15B89">
          <w:rPr>
            <w:lang w:val="en-US"/>
          </w:rPr>
          <w:t>QoE</w:t>
        </w:r>
        <w:proofErr w:type="spellEnd"/>
        <w:r w:rsidRPr="00B15B89">
          <w:rPr>
            <w:lang w:val="en-US"/>
          </w:rPr>
          <w:t>, coverage, etc.)</w:t>
        </w:r>
      </w:ins>
    </w:p>
    <w:p w14:paraId="259C2D9C" w14:textId="77777777" w:rsidR="00B15B89" w:rsidRPr="00B15B89" w:rsidRDefault="00B15B89" w:rsidP="00250251">
      <w:pPr>
        <w:pStyle w:val="NO"/>
        <w:ind w:hanging="415"/>
        <w:rPr>
          <w:ins w:id="260" w:author="Huawei" w:date="2024-01-04T14:52:00Z"/>
          <w:lang w:val="en-US"/>
        </w:rPr>
      </w:pPr>
      <w:ins w:id="261" w:author="Huawei" w:date="2024-01-04T14:52:00Z">
        <w:r w:rsidRPr="00B15B89">
          <w:rPr>
            <w:lang w:val="en-US"/>
          </w:rPr>
          <w:t>WT-4.3 Continue considering recommendations from NGMN GFN project</w:t>
        </w:r>
      </w:ins>
    </w:p>
    <w:p w14:paraId="738E8E30" w14:textId="77777777" w:rsidR="00B15B89" w:rsidRPr="00B15B89" w:rsidRDefault="00B15B89" w:rsidP="00250251">
      <w:pPr>
        <w:pStyle w:val="NO"/>
        <w:ind w:hanging="415"/>
        <w:rPr>
          <w:ins w:id="262" w:author="Huawei" w:date="2024-01-04T14:52:00Z"/>
          <w:lang w:val="en-US"/>
        </w:rPr>
      </w:pPr>
      <w:ins w:id="263" w:author="Huawei" w:date="2024-01-04T14:52:00Z">
        <w:r w:rsidRPr="00B15B89">
          <w:rPr>
            <w:lang w:val="en-US"/>
          </w:rPr>
          <w:t>WT-4.4 Continue exchanging information with ITU-T study groups on our respective outcomes</w:t>
        </w:r>
      </w:ins>
    </w:p>
    <w:p w14:paraId="3EF1C372" w14:textId="77777777" w:rsidR="00B15B89" w:rsidRPr="00B15B89" w:rsidRDefault="00B15B89" w:rsidP="00250251">
      <w:pPr>
        <w:pStyle w:val="NO"/>
        <w:ind w:hanging="415"/>
        <w:rPr>
          <w:ins w:id="264" w:author="Huawei" w:date="2024-01-04T14:52:00Z"/>
          <w:lang w:val="en-US"/>
        </w:rPr>
      </w:pPr>
      <w:ins w:id="265" w:author="Huawei" w:date="2024-01-04T14:52:00Z">
        <w:r w:rsidRPr="00B15B89">
          <w:rPr>
            <w:lang w:val="en-US"/>
          </w:rPr>
          <w:t>WT-4.5 Potential collaboration with other SDOs, fora, etc.</w:t>
        </w:r>
      </w:ins>
    </w:p>
    <w:p w14:paraId="5BE3B791" w14:textId="77777777" w:rsidR="00B15B89" w:rsidRPr="00B15B89" w:rsidRDefault="00B15B89" w:rsidP="00250251">
      <w:pPr>
        <w:pStyle w:val="NO"/>
        <w:ind w:hanging="415"/>
        <w:rPr>
          <w:ins w:id="266" w:author="Huawei" w:date="2024-01-04T14:52:00Z"/>
          <w:lang w:val="en-US"/>
        </w:rPr>
      </w:pPr>
      <w:ins w:id="267" w:author="Huawei" w:date="2024-01-04T14:52:00Z">
        <w:r w:rsidRPr="00B15B89">
          <w:rPr>
            <w:lang w:val="en-US"/>
          </w:rPr>
          <w:t>WT-5: Other</w:t>
        </w:r>
      </w:ins>
    </w:p>
    <w:p w14:paraId="4A0616A2" w14:textId="77777777" w:rsidR="00B15B89" w:rsidRPr="00B15B89" w:rsidRDefault="00B15B89" w:rsidP="00250251">
      <w:pPr>
        <w:pStyle w:val="NO"/>
        <w:ind w:hanging="415"/>
        <w:rPr>
          <w:ins w:id="268" w:author="Huawei" w:date="2024-01-04T14:52:00Z"/>
          <w:lang w:val="en-US"/>
        </w:rPr>
      </w:pPr>
      <w:ins w:id="269" w:author="Huawei" w:date="2024-01-04T14:52:00Z">
        <w:r w:rsidRPr="00B15B89">
          <w:rPr>
            <w:lang w:val="en-US"/>
          </w:rPr>
          <w:t>WT-5.1 Continue maintaining SA5 comprehensive view of 3GPP work on energy efficiency and energy saving started in Rel-18</w:t>
        </w:r>
      </w:ins>
    </w:p>
    <w:p w14:paraId="669F2056" w14:textId="77777777" w:rsidR="00B15B89" w:rsidRPr="00B15B89" w:rsidRDefault="00B15B89" w:rsidP="00250251">
      <w:pPr>
        <w:pStyle w:val="NO"/>
        <w:ind w:hanging="415"/>
        <w:rPr>
          <w:ins w:id="270" w:author="Huawei" w:date="2024-01-04T14:52:00Z"/>
          <w:lang w:val="en-US"/>
        </w:rPr>
      </w:pPr>
      <w:ins w:id="271" w:author="Huawei" w:date="2024-01-04T14:52:00Z">
        <w:r w:rsidRPr="00B15B89">
          <w:rPr>
            <w:lang w:val="en-US"/>
          </w:rPr>
          <w:t>WT-5.2 This study on EE aspects of 5G networks and services may also have to monitor other study and/or work items in SA5 or in other WGs where some EE aspects are addressed, and propose harmonized solutions to them if deemed relevant.</w:t>
        </w:r>
      </w:ins>
    </w:p>
    <w:p w14:paraId="01A87B22" w14:textId="77777777" w:rsidR="00B15B89" w:rsidRPr="00B15B89" w:rsidRDefault="00B15B89" w:rsidP="00250251">
      <w:pPr>
        <w:pStyle w:val="NO"/>
        <w:ind w:hanging="415"/>
        <w:rPr>
          <w:ins w:id="272" w:author="Huawei" w:date="2024-01-04T14:52:00Z"/>
          <w:lang w:val="en-US"/>
        </w:rPr>
      </w:pPr>
    </w:p>
    <w:p w14:paraId="37886C71" w14:textId="77777777" w:rsidR="00B15B89" w:rsidRPr="00B15B89" w:rsidRDefault="00B15B89" w:rsidP="00250251">
      <w:pPr>
        <w:pStyle w:val="NO"/>
        <w:ind w:hanging="415"/>
        <w:rPr>
          <w:ins w:id="273" w:author="Huawei" w:date="2024-01-04T14:52:00Z"/>
          <w:lang w:val="en-US"/>
        </w:rPr>
      </w:pPr>
      <w:ins w:id="274" w:author="Huawei" w:date="2024-01-04T14:52:00Z">
        <w:r w:rsidRPr="00B15B89">
          <w:rPr>
            <w:lang w:val="en-US"/>
          </w:rPr>
          <w:t>Potential collaboration will be needed with the following groups: SA1, SA2, RAN WGs, NGMN GFN, ETSI</w:t>
        </w:r>
      </w:ins>
    </w:p>
    <w:p w14:paraId="066F2894" w14:textId="07B50186" w:rsidR="007A3A78" w:rsidRDefault="00B15B89" w:rsidP="00250251">
      <w:pPr>
        <w:pStyle w:val="NO"/>
        <w:ind w:hanging="415"/>
        <w:rPr>
          <w:ins w:id="275" w:author="Huawei" w:date="2024-01-03T17:42:00Z"/>
          <w:lang w:val="en-US"/>
        </w:rPr>
      </w:pPr>
      <w:ins w:id="276" w:author="Huawei" w:date="2024-01-04T14:52:00Z">
        <w:r w:rsidRPr="00B15B89">
          <w:rPr>
            <w:lang w:val="en-US"/>
          </w:rPr>
          <w:t>EE 02, ETSI EE EEPS, ITU-T SG5, SG11, SG13, ETSI NFV, ETSI GS OEU.</w:t>
        </w:r>
      </w:ins>
    </w:p>
    <w:p w14:paraId="04CEDCE5" w14:textId="77777777" w:rsidR="00250251" w:rsidRPr="008C1351" w:rsidRDefault="00250251" w:rsidP="00250251">
      <w:pPr>
        <w:pStyle w:val="NO"/>
        <w:ind w:hanging="415"/>
        <w:rPr>
          <w:ins w:id="277" w:author="Huawei" w:date="2024-01-04T14:52:00Z"/>
          <w:lang w:val="en-US"/>
        </w:rPr>
      </w:pPr>
      <w:ins w:id="278" w:author="Huawei" w:date="2024-01-04T14:52:00Z">
        <w:r>
          <w:rPr>
            <w:lang w:val="en-US"/>
          </w:rPr>
          <w:t>”.</w:t>
        </w:r>
      </w:ins>
    </w:p>
    <w:p w14:paraId="57FB3875" w14:textId="6DE2508D" w:rsidR="007A3A78" w:rsidRDefault="007A3A78" w:rsidP="006D115A">
      <w:pPr>
        <w:pStyle w:val="NO"/>
        <w:rPr>
          <w:ins w:id="279" w:author="Huawei" w:date="2024-01-05T14:38:00Z"/>
          <w:lang w:val="en-US"/>
        </w:rPr>
      </w:pPr>
    </w:p>
    <w:p w14:paraId="115E090A" w14:textId="7522158C" w:rsidR="00E06C2F" w:rsidRDefault="00E06C2F" w:rsidP="00E06C2F">
      <w:pPr>
        <w:pStyle w:val="NO"/>
        <w:rPr>
          <w:ins w:id="280" w:author="Huawei" w:date="2024-01-05T14:38:00Z"/>
          <w:lang w:val="en-US"/>
        </w:rPr>
      </w:pPr>
      <w:ins w:id="281" w:author="Huawei" w:date="2024-01-05T14:38:00Z">
        <w:r w:rsidRPr="008C1351">
          <w:rPr>
            <w:b/>
            <w:lang w:val="en-US"/>
          </w:rPr>
          <w:t>NOTE 1</w:t>
        </w:r>
        <w:r>
          <w:rPr>
            <w:b/>
            <w:lang w:val="en-US"/>
          </w:rPr>
          <w:t>7</w:t>
        </w:r>
        <w:r>
          <w:rPr>
            <w:lang w:val="en-US"/>
          </w:rPr>
          <w:t xml:space="preserve">: Quote from </w:t>
        </w:r>
      </w:ins>
      <w:ins w:id="282" w:author="Huawei" w:date="2024-01-05T14:39:00Z">
        <w:r>
          <w:rPr>
            <w:lang w:val="en-US"/>
          </w:rPr>
          <w:t>R</w:t>
        </w:r>
      </w:ins>
      <w:ins w:id="283" w:author="Huawei" w:date="2024-01-05T14:38:00Z">
        <w:r w:rsidRPr="008C1351">
          <w:rPr>
            <w:lang w:val="en-US"/>
          </w:rPr>
          <w:t>P-2</w:t>
        </w:r>
        <w:r>
          <w:rPr>
            <w:lang w:val="en-US"/>
          </w:rPr>
          <w:t>3</w:t>
        </w:r>
      </w:ins>
      <w:ins w:id="284" w:author="Huawei" w:date="2024-01-05T14:39:00Z">
        <w:r>
          <w:rPr>
            <w:lang w:val="en-US"/>
          </w:rPr>
          <w:t>4065</w:t>
        </w:r>
      </w:ins>
      <w:ins w:id="285" w:author="Huawei" w:date="2024-01-05T14:38:00Z">
        <w:r>
          <w:rPr>
            <w:lang w:val="en-US"/>
          </w:rPr>
          <w:t>: “</w:t>
        </w:r>
      </w:ins>
    </w:p>
    <w:p w14:paraId="4DBC2128" w14:textId="77777777" w:rsidR="00E06C2F" w:rsidRPr="00E06C2F" w:rsidRDefault="00E06C2F" w:rsidP="009433C7">
      <w:pPr>
        <w:pStyle w:val="NO"/>
        <w:ind w:hanging="415"/>
        <w:rPr>
          <w:ins w:id="286" w:author="Huawei" w:date="2024-01-05T14:39:00Z"/>
          <w:lang w:val="en-US"/>
        </w:rPr>
      </w:pPr>
      <w:ins w:id="287" w:author="Huawei" w:date="2024-01-05T14:39:00Z">
        <w:r w:rsidRPr="00E06C2F">
          <w:rPr>
            <w:lang w:val="en-US"/>
          </w:rPr>
          <w:t>4.1</w:t>
        </w:r>
        <w:r w:rsidRPr="00E06C2F">
          <w:rPr>
            <w:lang w:val="en-US"/>
          </w:rPr>
          <w:tab/>
          <w:t>Objective of SI or Core part WI or Testing part WI</w:t>
        </w:r>
      </w:ins>
    </w:p>
    <w:p w14:paraId="4550D72B" w14:textId="77777777" w:rsidR="00E06C2F" w:rsidRPr="00E06C2F" w:rsidRDefault="00E06C2F" w:rsidP="009433C7">
      <w:pPr>
        <w:pStyle w:val="NO"/>
        <w:ind w:hanging="415"/>
        <w:rPr>
          <w:ins w:id="288" w:author="Huawei" w:date="2024-01-05T14:39:00Z"/>
          <w:lang w:val="en-US"/>
        </w:rPr>
      </w:pPr>
      <w:ins w:id="289" w:author="Huawei" w:date="2024-01-05T14:39:00Z">
        <w:r w:rsidRPr="00E06C2F">
          <w:rPr>
            <w:lang w:val="en-US"/>
          </w:rPr>
          <w:t>The objectives of the work item are the following:</w:t>
        </w:r>
      </w:ins>
    </w:p>
    <w:p w14:paraId="495B6C14" w14:textId="77777777" w:rsidR="00E06C2F" w:rsidRPr="00E06C2F" w:rsidRDefault="00E06C2F" w:rsidP="009433C7">
      <w:pPr>
        <w:pStyle w:val="NO"/>
        <w:ind w:hanging="415"/>
        <w:rPr>
          <w:ins w:id="290" w:author="Huawei" w:date="2024-01-05T14:39:00Z"/>
          <w:lang w:val="en-US"/>
        </w:rPr>
      </w:pPr>
    </w:p>
    <w:p w14:paraId="534E24D7" w14:textId="77777777" w:rsidR="00E06C2F" w:rsidRPr="00E06C2F" w:rsidRDefault="00E06C2F" w:rsidP="009433C7">
      <w:pPr>
        <w:pStyle w:val="NO"/>
        <w:ind w:hanging="415"/>
        <w:rPr>
          <w:ins w:id="291" w:author="Huawei" w:date="2024-01-05T14:39:00Z"/>
          <w:lang w:val="en-US"/>
        </w:rPr>
      </w:pPr>
      <w:ins w:id="292" w:author="Huawei" w:date="2024-01-05T14:39:00Z">
        <w:r w:rsidRPr="00E06C2F">
          <w:rPr>
            <w:lang w:val="en-US"/>
          </w:rPr>
          <w:t>1.</w:t>
        </w:r>
        <w:r w:rsidRPr="00E06C2F">
          <w:rPr>
            <w:lang w:val="en-US"/>
          </w:rPr>
          <w:tab/>
          <w:t xml:space="preserve">Specify procedures and signaling method(s) to support on-demand SSB </w:t>
        </w:r>
        <w:proofErr w:type="spellStart"/>
        <w:r w:rsidRPr="00E06C2F">
          <w:rPr>
            <w:lang w:val="en-US"/>
          </w:rPr>
          <w:t>SCell</w:t>
        </w:r>
        <w:proofErr w:type="spellEnd"/>
        <w:r w:rsidRPr="00E06C2F">
          <w:rPr>
            <w:lang w:val="en-US"/>
          </w:rPr>
          <w:t xml:space="preserve"> operation for UEs in connected mode configured with CA, for both intra-/inter-band CA. [RAN1/2/3/4]</w:t>
        </w:r>
      </w:ins>
    </w:p>
    <w:p w14:paraId="77E82352" w14:textId="77777777" w:rsidR="00E06C2F" w:rsidRPr="00E06C2F" w:rsidRDefault="00E06C2F" w:rsidP="009433C7">
      <w:pPr>
        <w:pStyle w:val="NO"/>
        <w:ind w:hanging="415"/>
        <w:rPr>
          <w:ins w:id="293" w:author="Huawei" w:date="2024-01-05T14:39:00Z"/>
          <w:lang w:val="en-US"/>
        </w:rPr>
      </w:pPr>
      <w:ins w:id="294" w:author="Huawei" w:date="2024-01-05T14:39:00Z">
        <w:r w:rsidRPr="00E06C2F">
          <w:rPr>
            <w:lang w:val="en-US"/>
          </w:rPr>
          <w:t>•</w:t>
        </w:r>
        <w:r w:rsidRPr="00E06C2F">
          <w:rPr>
            <w:lang w:val="en-US"/>
          </w:rPr>
          <w:tab/>
          <w:t xml:space="preserve">Specify triggering method(s) (select from UE uplink wake-up-signal using an existing signal/channel, cell on/off indication via backhaul, </w:t>
        </w:r>
        <w:proofErr w:type="spellStart"/>
        <w:r w:rsidRPr="00E06C2F">
          <w:rPr>
            <w:lang w:val="en-US"/>
          </w:rPr>
          <w:t>Scell</w:t>
        </w:r>
        <w:proofErr w:type="spellEnd"/>
        <w:r w:rsidRPr="00E06C2F">
          <w:rPr>
            <w:lang w:val="en-US"/>
          </w:rPr>
          <w:t xml:space="preserve"> activation/deactivation signaling)</w:t>
        </w:r>
      </w:ins>
    </w:p>
    <w:p w14:paraId="1F9FEB1D" w14:textId="77777777" w:rsidR="00E06C2F" w:rsidRPr="00E06C2F" w:rsidRDefault="00E06C2F" w:rsidP="009433C7">
      <w:pPr>
        <w:pStyle w:val="NO"/>
        <w:ind w:hanging="415"/>
        <w:rPr>
          <w:ins w:id="295" w:author="Huawei" w:date="2024-01-05T14:39:00Z"/>
          <w:lang w:val="en-US"/>
        </w:rPr>
      </w:pPr>
      <w:ins w:id="296" w:author="Huawei" w:date="2024-01-05T14:39:00Z">
        <w:r w:rsidRPr="00E06C2F">
          <w:rPr>
            <w:lang w:val="en-US"/>
          </w:rPr>
          <w:t>•</w:t>
        </w:r>
        <w:r w:rsidRPr="00E06C2F">
          <w:rPr>
            <w:lang w:val="en-US"/>
          </w:rPr>
          <w:tab/>
          <w:t xml:space="preserve">Note1: On-demand SSB transmission can be used by UE for at least </w:t>
        </w:r>
        <w:proofErr w:type="spellStart"/>
        <w:r w:rsidRPr="00E06C2F">
          <w:rPr>
            <w:lang w:val="en-US"/>
          </w:rPr>
          <w:t>SCell</w:t>
        </w:r>
        <w:proofErr w:type="spellEnd"/>
        <w:r w:rsidRPr="00E06C2F">
          <w:rPr>
            <w:lang w:val="en-US"/>
          </w:rPr>
          <w:t xml:space="preserve"> time/frequency synchronization, L1/L3 measurements and </w:t>
        </w:r>
        <w:proofErr w:type="spellStart"/>
        <w:r w:rsidRPr="00E06C2F">
          <w:rPr>
            <w:lang w:val="en-US"/>
          </w:rPr>
          <w:t>SCell</w:t>
        </w:r>
        <w:proofErr w:type="spellEnd"/>
        <w:r w:rsidRPr="00E06C2F">
          <w:rPr>
            <w:lang w:val="en-US"/>
          </w:rPr>
          <w:t xml:space="preserve"> activation, and is supported for FR1 and FR2 in non-shared spectrum.</w:t>
        </w:r>
      </w:ins>
    </w:p>
    <w:p w14:paraId="550B87C8" w14:textId="77777777" w:rsidR="00E06C2F" w:rsidRPr="00E06C2F" w:rsidRDefault="00E06C2F" w:rsidP="009433C7">
      <w:pPr>
        <w:pStyle w:val="NO"/>
        <w:ind w:hanging="415"/>
        <w:rPr>
          <w:ins w:id="297" w:author="Huawei" w:date="2024-01-05T14:39:00Z"/>
          <w:lang w:val="en-US"/>
        </w:rPr>
      </w:pPr>
    </w:p>
    <w:p w14:paraId="3664F21A" w14:textId="77777777" w:rsidR="00E06C2F" w:rsidRPr="00E06C2F" w:rsidRDefault="00E06C2F" w:rsidP="009433C7">
      <w:pPr>
        <w:pStyle w:val="NO"/>
        <w:ind w:hanging="415"/>
        <w:rPr>
          <w:ins w:id="298" w:author="Huawei" w:date="2024-01-05T14:39:00Z"/>
          <w:lang w:val="en-US"/>
        </w:rPr>
      </w:pPr>
      <w:ins w:id="299" w:author="Huawei" w:date="2024-01-05T14:39:00Z">
        <w:r w:rsidRPr="00E06C2F">
          <w:rPr>
            <w:lang w:val="en-US"/>
          </w:rPr>
          <w:t>2.</w:t>
        </w:r>
        <w:r w:rsidRPr="00E06C2F">
          <w:rPr>
            <w:lang w:val="en-US"/>
          </w:rPr>
          <w:tab/>
          <w:t>Study procedures and signaling method(s) to support on-demand SIB1 for UEs in idle/inactive mode, including: [RAN1/2/3]</w:t>
        </w:r>
      </w:ins>
    </w:p>
    <w:p w14:paraId="59A89F3E" w14:textId="77777777" w:rsidR="00E06C2F" w:rsidRPr="00E06C2F" w:rsidRDefault="00E06C2F" w:rsidP="009433C7">
      <w:pPr>
        <w:pStyle w:val="NO"/>
        <w:ind w:hanging="415"/>
        <w:rPr>
          <w:ins w:id="300" w:author="Huawei" w:date="2024-01-05T14:39:00Z"/>
          <w:lang w:val="en-US"/>
        </w:rPr>
      </w:pPr>
      <w:ins w:id="301" w:author="Huawei" w:date="2024-01-05T14:39:00Z">
        <w:r w:rsidRPr="00E06C2F">
          <w:rPr>
            <w:lang w:val="en-US"/>
          </w:rPr>
          <w:lastRenderedPageBreak/>
          <w:t>•</w:t>
        </w:r>
        <w:r w:rsidRPr="00E06C2F">
          <w:rPr>
            <w:lang w:val="en-US"/>
          </w:rPr>
          <w:tab/>
          <w:t>Triggering method by uplink wake-up-signal using an existing signal/channel.</w:t>
        </w:r>
      </w:ins>
    </w:p>
    <w:p w14:paraId="34F1F886" w14:textId="77777777" w:rsidR="00E06C2F" w:rsidRPr="00E06C2F" w:rsidRDefault="00E06C2F" w:rsidP="009433C7">
      <w:pPr>
        <w:pStyle w:val="NO"/>
        <w:ind w:hanging="415"/>
        <w:rPr>
          <w:ins w:id="302" w:author="Huawei" w:date="2024-01-05T14:39:00Z"/>
          <w:lang w:val="en-US"/>
        </w:rPr>
      </w:pPr>
      <w:ins w:id="303" w:author="Huawei" w:date="2024-01-05T14:39:00Z">
        <w:r w:rsidRPr="00E06C2F">
          <w:rPr>
            <w:lang w:val="en-US"/>
          </w:rPr>
          <w:t>•</w:t>
        </w:r>
        <w:r w:rsidRPr="00E06C2F">
          <w:rPr>
            <w:lang w:val="en-US"/>
          </w:rPr>
          <w:tab/>
          <w:t xml:space="preserve">Wake-up-signal configuration provisioning to UE </w:t>
        </w:r>
      </w:ins>
    </w:p>
    <w:p w14:paraId="41D7EED7" w14:textId="77777777" w:rsidR="00E06C2F" w:rsidRPr="00E06C2F" w:rsidRDefault="00E06C2F" w:rsidP="009433C7">
      <w:pPr>
        <w:pStyle w:val="NO"/>
        <w:ind w:hanging="415"/>
        <w:rPr>
          <w:ins w:id="304" w:author="Huawei" w:date="2024-01-05T14:39:00Z"/>
          <w:lang w:val="en-US"/>
        </w:rPr>
      </w:pPr>
      <w:ins w:id="305" w:author="Huawei" w:date="2024-01-05T14:39:00Z">
        <w:r w:rsidRPr="00E06C2F">
          <w:rPr>
            <w:lang w:val="en-US"/>
          </w:rPr>
          <w:t>-</w:t>
        </w:r>
        <w:r w:rsidRPr="00E06C2F">
          <w:rPr>
            <w:lang w:val="en-US"/>
          </w:rPr>
          <w:tab/>
          <w:t>Note: No modification of SSB will be discussed under this objective</w:t>
        </w:r>
      </w:ins>
    </w:p>
    <w:p w14:paraId="13F296DC" w14:textId="77777777" w:rsidR="00E06C2F" w:rsidRPr="00E06C2F" w:rsidRDefault="00E06C2F" w:rsidP="009433C7">
      <w:pPr>
        <w:pStyle w:val="NO"/>
        <w:ind w:hanging="415"/>
        <w:rPr>
          <w:ins w:id="306" w:author="Huawei" w:date="2024-01-05T14:39:00Z"/>
          <w:lang w:val="en-US"/>
        </w:rPr>
      </w:pPr>
      <w:ins w:id="307" w:author="Huawei" w:date="2024-01-05T14:39:00Z">
        <w:r w:rsidRPr="00E06C2F">
          <w:rPr>
            <w:lang w:val="en-US"/>
          </w:rPr>
          <w:t>•</w:t>
        </w:r>
        <w:r w:rsidRPr="00E06C2F">
          <w:rPr>
            <w:lang w:val="en-US"/>
          </w:rPr>
          <w:tab/>
          <w:t xml:space="preserve">Information exchange between </w:t>
        </w:r>
        <w:proofErr w:type="spellStart"/>
        <w:r w:rsidRPr="00E06C2F">
          <w:rPr>
            <w:lang w:val="en-US"/>
          </w:rPr>
          <w:t>gNBs</w:t>
        </w:r>
        <w:proofErr w:type="spellEnd"/>
        <w:r w:rsidRPr="00E06C2F">
          <w:rPr>
            <w:lang w:val="en-US"/>
          </w:rPr>
          <w:t xml:space="preserve"> at least for the configuration of wake-up signal, if necessary.</w:t>
        </w:r>
      </w:ins>
    </w:p>
    <w:p w14:paraId="5C9226D9" w14:textId="77777777" w:rsidR="00E06C2F" w:rsidRPr="00E06C2F" w:rsidRDefault="00E06C2F" w:rsidP="009433C7">
      <w:pPr>
        <w:pStyle w:val="NO"/>
        <w:ind w:hanging="415"/>
        <w:rPr>
          <w:ins w:id="308" w:author="Huawei" w:date="2024-01-05T14:39:00Z"/>
          <w:lang w:val="en-US"/>
        </w:rPr>
      </w:pPr>
      <w:ins w:id="309" w:author="Huawei" w:date="2024-01-05T14:39:00Z">
        <w:r w:rsidRPr="00E06C2F">
          <w:rPr>
            <w:lang w:val="en-US"/>
          </w:rPr>
          <w:t>•</w:t>
        </w:r>
        <w:r w:rsidRPr="00E06C2F">
          <w:rPr>
            <w:lang w:val="en-US"/>
          </w:rPr>
          <w:tab/>
          <w:t>Checkpoint for normative work in RAN#105</w:t>
        </w:r>
      </w:ins>
    </w:p>
    <w:p w14:paraId="6DE9441F" w14:textId="77777777" w:rsidR="00E06C2F" w:rsidRPr="00E06C2F" w:rsidRDefault="00E06C2F" w:rsidP="009433C7">
      <w:pPr>
        <w:pStyle w:val="NO"/>
        <w:ind w:hanging="415"/>
        <w:rPr>
          <w:ins w:id="310" w:author="Huawei" w:date="2024-01-05T14:39:00Z"/>
          <w:lang w:val="en-US"/>
        </w:rPr>
      </w:pPr>
    </w:p>
    <w:p w14:paraId="28E74BAE" w14:textId="77777777" w:rsidR="00E06C2F" w:rsidRPr="00E06C2F" w:rsidRDefault="00E06C2F" w:rsidP="009433C7">
      <w:pPr>
        <w:pStyle w:val="NO"/>
        <w:ind w:hanging="415"/>
        <w:rPr>
          <w:ins w:id="311" w:author="Huawei" w:date="2024-01-05T14:39:00Z"/>
          <w:lang w:val="en-US"/>
        </w:rPr>
      </w:pPr>
      <w:ins w:id="312" w:author="Huawei" w:date="2024-01-05T14:39:00Z">
        <w:r w:rsidRPr="00E06C2F">
          <w:rPr>
            <w:lang w:val="en-US"/>
          </w:rPr>
          <w:t>3.</w:t>
        </w:r>
        <w:r w:rsidRPr="00E06C2F">
          <w:rPr>
            <w:lang w:val="en-US"/>
          </w:rPr>
          <w:tab/>
          <w:t>Specify adaptation of common signal/channel transmissions. [RAN1/2/3/4]</w:t>
        </w:r>
      </w:ins>
    </w:p>
    <w:p w14:paraId="4C4F13C6" w14:textId="77777777" w:rsidR="00E06C2F" w:rsidRPr="00E06C2F" w:rsidRDefault="00E06C2F" w:rsidP="009433C7">
      <w:pPr>
        <w:pStyle w:val="NO"/>
        <w:ind w:hanging="415"/>
        <w:rPr>
          <w:ins w:id="313" w:author="Huawei" w:date="2024-01-05T14:39:00Z"/>
          <w:lang w:val="en-US"/>
        </w:rPr>
      </w:pPr>
      <w:ins w:id="314" w:author="Huawei" w:date="2024-01-05T14:39:00Z">
        <w:r w:rsidRPr="00E06C2F">
          <w:rPr>
            <w:lang w:val="en-US"/>
          </w:rPr>
          <w:t>•</w:t>
        </w:r>
        <w:r w:rsidRPr="00E06C2F">
          <w:rPr>
            <w:lang w:val="en-US"/>
          </w:rPr>
          <w:tab/>
          <w:t xml:space="preserve">Adaptation of SSB in time domain, e.g. adapting periodicity </w:t>
        </w:r>
      </w:ins>
    </w:p>
    <w:p w14:paraId="10B66A4D" w14:textId="77777777" w:rsidR="00E06C2F" w:rsidRPr="00E06C2F" w:rsidRDefault="00E06C2F" w:rsidP="009433C7">
      <w:pPr>
        <w:pStyle w:val="NO"/>
        <w:ind w:hanging="415"/>
        <w:rPr>
          <w:ins w:id="315" w:author="Huawei" w:date="2024-01-05T14:39:00Z"/>
          <w:lang w:val="en-US"/>
        </w:rPr>
      </w:pPr>
      <w:ins w:id="316" w:author="Huawei" w:date="2024-01-05T14:39:00Z">
        <w:r w:rsidRPr="00E06C2F">
          <w:rPr>
            <w:lang w:val="en-US"/>
          </w:rPr>
          <w:t>•</w:t>
        </w:r>
        <w:r w:rsidRPr="00E06C2F">
          <w:rPr>
            <w:lang w:val="en-US"/>
          </w:rPr>
          <w:tab/>
          <w:t>Adaptation of PRACH in time domain</w:t>
        </w:r>
      </w:ins>
    </w:p>
    <w:p w14:paraId="4118B782" w14:textId="77777777" w:rsidR="00E06C2F" w:rsidRPr="00E06C2F" w:rsidRDefault="00E06C2F" w:rsidP="009433C7">
      <w:pPr>
        <w:pStyle w:val="NO"/>
        <w:ind w:hanging="415"/>
        <w:rPr>
          <w:ins w:id="317" w:author="Huawei" w:date="2024-01-05T14:39:00Z"/>
          <w:lang w:val="en-US"/>
        </w:rPr>
      </w:pPr>
      <w:ins w:id="318" w:author="Huawei" w:date="2024-01-05T14:39:00Z">
        <w:r w:rsidRPr="00E06C2F">
          <w:rPr>
            <w:lang w:val="en-US"/>
          </w:rPr>
          <w:t>•</w:t>
        </w:r>
        <w:r w:rsidRPr="00E06C2F">
          <w:rPr>
            <w:lang w:val="en-US"/>
          </w:rPr>
          <w:tab/>
          <w:t>Study adaptation of PRACH in spatial domain, e.g. non-uniform PRACH resources per SSB, and specify if found beneficial</w:t>
        </w:r>
      </w:ins>
    </w:p>
    <w:p w14:paraId="6C44BE28" w14:textId="77777777" w:rsidR="00E06C2F" w:rsidRPr="00E06C2F" w:rsidRDefault="00E06C2F" w:rsidP="009433C7">
      <w:pPr>
        <w:pStyle w:val="NO"/>
        <w:ind w:hanging="415"/>
        <w:rPr>
          <w:ins w:id="319" w:author="Huawei" w:date="2024-01-05T14:39:00Z"/>
          <w:lang w:val="en-US"/>
        </w:rPr>
      </w:pPr>
      <w:ins w:id="320" w:author="Huawei" w:date="2024-01-05T14:39:00Z">
        <w:r w:rsidRPr="00E06C2F">
          <w:rPr>
            <w:lang w:val="en-US"/>
          </w:rPr>
          <w:t>-</w:t>
        </w:r>
        <w:r w:rsidRPr="00E06C2F">
          <w:rPr>
            <w:lang w:val="en-US"/>
          </w:rPr>
          <w:tab/>
          <w:t>This study is to be done in 2Q’2024 only</w:t>
        </w:r>
      </w:ins>
    </w:p>
    <w:p w14:paraId="243FECC2" w14:textId="77777777" w:rsidR="00E06C2F" w:rsidRPr="00E06C2F" w:rsidRDefault="00E06C2F" w:rsidP="009433C7">
      <w:pPr>
        <w:pStyle w:val="NO"/>
        <w:ind w:hanging="415"/>
        <w:rPr>
          <w:ins w:id="321" w:author="Huawei" w:date="2024-01-05T14:39:00Z"/>
          <w:lang w:val="en-US"/>
        </w:rPr>
      </w:pPr>
      <w:ins w:id="322" w:author="Huawei" w:date="2024-01-05T14:39:00Z">
        <w:r w:rsidRPr="00E06C2F">
          <w:rPr>
            <w:lang w:val="en-US"/>
          </w:rPr>
          <w:t>•</w:t>
        </w:r>
        <w:r w:rsidRPr="00E06C2F">
          <w:rPr>
            <w:lang w:val="en-US"/>
          </w:rPr>
          <w:tab/>
          <w:t>Adaptation of paging occasions including confining the paging occasions in the time domain</w:t>
        </w:r>
      </w:ins>
    </w:p>
    <w:p w14:paraId="436A9B6E" w14:textId="77777777" w:rsidR="00E06C2F" w:rsidRPr="00E06C2F" w:rsidRDefault="00E06C2F" w:rsidP="009433C7">
      <w:pPr>
        <w:pStyle w:val="NO"/>
        <w:ind w:hanging="415"/>
        <w:rPr>
          <w:ins w:id="323" w:author="Huawei" w:date="2024-01-05T14:39:00Z"/>
          <w:lang w:val="en-US"/>
        </w:rPr>
      </w:pPr>
      <w:ins w:id="324" w:author="Huawei" w:date="2024-01-05T14:39:00Z">
        <w:r w:rsidRPr="00E06C2F">
          <w:rPr>
            <w:lang w:val="en-US"/>
          </w:rPr>
          <w:t>-</w:t>
        </w:r>
        <w:r w:rsidRPr="00E06C2F">
          <w:rPr>
            <w:lang w:val="en-US"/>
          </w:rPr>
          <w:tab/>
          <w:t>Note: there shall be no paging latency increase</w:t>
        </w:r>
      </w:ins>
    </w:p>
    <w:p w14:paraId="6BD99357" w14:textId="77777777" w:rsidR="00E06C2F" w:rsidRPr="00E06C2F" w:rsidRDefault="00E06C2F" w:rsidP="009433C7">
      <w:pPr>
        <w:pStyle w:val="NO"/>
        <w:ind w:hanging="415"/>
        <w:rPr>
          <w:ins w:id="325" w:author="Huawei" w:date="2024-01-05T14:39:00Z"/>
          <w:lang w:val="en-US"/>
        </w:rPr>
      </w:pPr>
      <w:ins w:id="326" w:author="Huawei" w:date="2024-01-05T14:39:00Z">
        <w:r w:rsidRPr="00E06C2F">
          <w:rPr>
            <w:lang w:val="en-US"/>
          </w:rPr>
          <w:t>•</w:t>
        </w:r>
        <w:r w:rsidRPr="00E06C2F">
          <w:rPr>
            <w:lang w:val="en-US"/>
          </w:rPr>
          <w:tab/>
          <w:t xml:space="preserve">Note: there shall be no negative impact to legacy UEs, unless significant benefits are shown </w:t>
        </w:r>
      </w:ins>
    </w:p>
    <w:p w14:paraId="14F65C48" w14:textId="77777777" w:rsidR="00E06C2F" w:rsidRPr="00E06C2F" w:rsidRDefault="00E06C2F" w:rsidP="009433C7">
      <w:pPr>
        <w:pStyle w:val="NO"/>
        <w:ind w:hanging="415"/>
        <w:rPr>
          <w:ins w:id="327" w:author="Huawei" w:date="2024-01-05T14:39:00Z"/>
          <w:lang w:val="en-US"/>
        </w:rPr>
      </w:pPr>
    </w:p>
    <w:p w14:paraId="4A3EEA62" w14:textId="77777777" w:rsidR="00E06C2F" w:rsidRPr="00E06C2F" w:rsidRDefault="00E06C2F" w:rsidP="009433C7">
      <w:pPr>
        <w:pStyle w:val="NO"/>
        <w:ind w:hanging="415"/>
        <w:rPr>
          <w:ins w:id="328" w:author="Huawei" w:date="2024-01-05T14:39:00Z"/>
          <w:lang w:val="en-US"/>
        </w:rPr>
      </w:pPr>
      <w:ins w:id="329" w:author="Huawei" w:date="2024-01-05T14:39:00Z">
        <w:r w:rsidRPr="00E06C2F">
          <w:rPr>
            <w:lang w:val="en-US"/>
          </w:rPr>
          <w:t>4.</w:t>
        </w:r>
        <w:r w:rsidRPr="00E06C2F">
          <w:rPr>
            <w:lang w:val="en-US"/>
          </w:rPr>
          <w:tab/>
          <w:t>Specify the corresponding core requirements, for the above features [RAN4].</w:t>
        </w:r>
      </w:ins>
    </w:p>
    <w:p w14:paraId="6AB27C3A" w14:textId="77777777" w:rsidR="00E06C2F" w:rsidRPr="00E06C2F" w:rsidRDefault="00E06C2F" w:rsidP="009433C7">
      <w:pPr>
        <w:pStyle w:val="NO"/>
        <w:ind w:hanging="415"/>
        <w:rPr>
          <w:ins w:id="330" w:author="Huawei" w:date="2024-01-05T14:39:00Z"/>
          <w:lang w:val="en-US"/>
        </w:rPr>
      </w:pPr>
    </w:p>
    <w:p w14:paraId="5C54B9F9" w14:textId="77777777" w:rsidR="00E06C2F" w:rsidRPr="00E06C2F" w:rsidRDefault="00E06C2F" w:rsidP="009433C7">
      <w:pPr>
        <w:pStyle w:val="NO"/>
        <w:ind w:hanging="415"/>
        <w:rPr>
          <w:ins w:id="331" w:author="Huawei" w:date="2024-01-05T14:39:00Z"/>
          <w:lang w:val="en-US"/>
        </w:rPr>
      </w:pPr>
      <w:ins w:id="332" w:author="Huawei" w:date="2024-01-05T14:39:00Z">
        <w:r w:rsidRPr="00E06C2F">
          <w:rPr>
            <w:lang w:val="en-US"/>
          </w:rPr>
          <w:t>4.2</w:t>
        </w:r>
        <w:r w:rsidRPr="00E06C2F">
          <w:rPr>
            <w:lang w:val="en-US"/>
          </w:rPr>
          <w:tab/>
          <w:t>Objective of Performance part WI</w:t>
        </w:r>
      </w:ins>
    </w:p>
    <w:p w14:paraId="396F7DCB" w14:textId="77777777" w:rsidR="00E06C2F" w:rsidRPr="00E06C2F" w:rsidRDefault="00E06C2F" w:rsidP="009433C7">
      <w:pPr>
        <w:pStyle w:val="NO"/>
        <w:ind w:hanging="415"/>
        <w:rPr>
          <w:ins w:id="333" w:author="Huawei" w:date="2024-01-05T14:39:00Z"/>
          <w:lang w:val="en-US"/>
        </w:rPr>
      </w:pPr>
      <w:ins w:id="334" w:author="Huawei" w:date="2024-01-05T14:39:00Z">
        <w:r w:rsidRPr="00E06C2F">
          <w:rPr>
            <w:lang w:val="en-US"/>
          </w:rPr>
          <w:t>NOTE:</w:t>
        </w:r>
        <w:r w:rsidRPr="00E06C2F">
          <w:rPr>
            <w:lang w:val="en-US"/>
          </w:rPr>
          <w:tab/>
          <w:t>Leave empty if the WI proposal does not contain a RAN performance part.</w:t>
        </w:r>
      </w:ins>
    </w:p>
    <w:p w14:paraId="1E392570" w14:textId="51C4FA9C" w:rsidR="00E06C2F" w:rsidRDefault="00E06C2F" w:rsidP="009433C7">
      <w:pPr>
        <w:pStyle w:val="NO"/>
        <w:ind w:hanging="415"/>
        <w:rPr>
          <w:ins w:id="335" w:author="Huawei" w:date="2024-01-05T14:39:00Z"/>
          <w:lang w:val="en-US"/>
        </w:rPr>
      </w:pPr>
      <w:ins w:id="336" w:author="Huawei" w:date="2024-01-05T14:39:00Z">
        <w:r w:rsidRPr="00E06C2F">
          <w:rPr>
            <w:lang w:val="en-US"/>
          </w:rPr>
          <w:t>1.</w:t>
        </w:r>
        <w:r w:rsidRPr="00E06C2F">
          <w:rPr>
            <w:lang w:val="en-US"/>
          </w:rPr>
          <w:tab/>
          <w:t>Specify corresponding performance requirements and test cases for the network energy saving techniques [RAN4].</w:t>
        </w:r>
      </w:ins>
    </w:p>
    <w:p w14:paraId="7FAF5D48" w14:textId="77777777" w:rsidR="00E06C2F" w:rsidRPr="008C1351" w:rsidRDefault="00E06C2F" w:rsidP="00E06C2F">
      <w:pPr>
        <w:pStyle w:val="NO"/>
        <w:ind w:hanging="415"/>
        <w:rPr>
          <w:ins w:id="337" w:author="Huawei" w:date="2024-01-05T14:39:00Z"/>
          <w:lang w:val="en-US"/>
        </w:rPr>
      </w:pPr>
      <w:ins w:id="338" w:author="Huawei" w:date="2024-01-05T14:39:00Z">
        <w:r>
          <w:rPr>
            <w:lang w:val="en-US"/>
          </w:rPr>
          <w:t>”.</w:t>
        </w:r>
      </w:ins>
    </w:p>
    <w:p w14:paraId="0CCF16EE" w14:textId="77777777" w:rsidR="00E06C2F" w:rsidRDefault="00E06C2F" w:rsidP="00E06C2F">
      <w:pPr>
        <w:pStyle w:val="NO"/>
        <w:rPr>
          <w:ins w:id="339" w:author="Huawei" w:date="2024-01-03T17:35:00Z"/>
          <w:lang w:val="en-US"/>
        </w:rPr>
      </w:pPr>
    </w:p>
    <w:p w14:paraId="450E17AB" w14:textId="77777777" w:rsidR="006D115A" w:rsidRDefault="006D115A" w:rsidP="00622AE3"/>
    <w:p w14:paraId="702BEEA1" w14:textId="77777777" w:rsidR="00F35643" w:rsidRDefault="00F35643" w:rsidP="00622AE3"/>
    <w:sectPr w:rsidR="00F3564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ADD64" w14:textId="77777777" w:rsidR="0089266C" w:rsidRDefault="0089266C">
      <w:r>
        <w:separator/>
      </w:r>
    </w:p>
  </w:endnote>
  <w:endnote w:type="continuationSeparator" w:id="0">
    <w:p w14:paraId="56C108EF" w14:textId="77777777" w:rsidR="0089266C" w:rsidRDefault="0089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AFC36" w14:textId="77777777" w:rsidR="0089266C" w:rsidRDefault="0089266C">
      <w:r>
        <w:separator/>
      </w:r>
    </w:p>
  </w:footnote>
  <w:footnote w:type="continuationSeparator" w:id="0">
    <w:p w14:paraId="1C6AD4D3" w14:textId="77777777" w:rsidR="0089266C" w:rsidRDefault="00892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07F62"/>
    <w:multiLevelType w:val="hybridMultilevel"/>
    <w:tmpl w:val="D73C9840"/>
    <w:lvl w:ilvl="0" w:tplc="F4CCEAF8">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167E96"/>
    <w:multiLevelType w:val="hybridMultilevel"/>
    <w:tmpl w:val="28C45F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1E7F75"/>
    <w:multiLevelType w:val="hybridMultilevel"/>
    <w:tmpl w:val="1E9A56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5D5155"/>
    <w:multiLevelType w:val="hybridMultilevel"/>
    <w:tmpl w:val="E2B4917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CC02B50"/>
    <w:multiLevelType w:val="hybridMultilevel"/>
    <w:tmpl w:val="03F29F2E"/>
    <w:lvl w:ilvl="0" w:tplc="B98E0248">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F6536B"/>
    <w:multiLevelType w:val="hybridMultilevel"/>
    <w:tmpl w:val="CA941434"/>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C3B1C63"/>
    <w:multiLevelType w:val="hybridMultilevel"/>
    <w:tmpl w:val="718449D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C9B68C5"/>
    <w:multiLevelType w:val="hybridMultilevel"/>
    <w:tmpl w:val="34DE83B2"/>
    <w:lvl w:ilvl="0" w:tplc="601C7A46">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6586EFE"/>
    <w:multiLevelType w:val="hybridMultilevel"/>
    <w:tmpl w:val="F49E19AE"/>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00542"/>
    <w:multiLevelType w:val="hybridMultilevel"/>
    <w:tmpl w:val="B858AA6C"/>
    <w:lvl w:ilvl="0" w:tplc="984E9280">
      <w:start w:val="1"/>
      <w:numFmt w:val="decimal"/>
      <w:lvlText w:val="[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2106F0"/>
    <w:multiLevelType w:val="hybridMultilevel"/>
    <w:tmpl w:val="BFAA7F2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679216A"/>
    <w:multiLevelType w:val="hybridMultilevel"/>
    <w:tmpl w:val="2BBAF996"/>
    <w:lvl w:ilvl="0" w:tplc="B16E74E4">
      <w:start w:val="1"/>
      <w:numFmt w:val="decimal"/>
      <w:lvlText w:val="[%1]"/>
      <w:lvlJc w:val="left"/>
      <w:pPr>
        <w:ind w:left="1572" w:hanging="360"/>
      </w:pPr>
      <w:rPr>
        <w:rFonts w:hint="default"/>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0229D"/>
    <w:multiLevelType w:val="hybridMultilevel"/>
    <w:tmpl w:val="5A46A0E8"/>
    <w:lvl w:ilvl="0" w:tplc="D832B3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0E62BCE"/>
    <w:multiLevelType w:val="hybridMultilevel"/>
    <w:tmpl w:val="4ECC717C"/>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23E2A81"/>
    <w:multiLevelType w:val="hybridMultilevel"/>
    <w:tmpl w:val="8BCA52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FF54C79"/>
    <w:multiLevelType w:val="hybridMultilevel"/>
    <w:tmpl w:val="E42ABC3A"/>
    <w:lvl w:ilvl="0" w:tplc="A8E61FF8">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4"/>
  </w:num>
  <w:num w:numId="6">
    <w:abstractNumId w:val="12"/>
  </w:num>
  <w:num w:numId="7">
    <w:abstractNumId w:val="13"/>
  </w:num>
  <w:num w:numId="8">
    <w:abstractNumId w:val="39"/>
  </w:num>
  <w:num w:numId="9">
    <w:abstractNumId w:val="32"/>
  </w:num>
  <w:num w:numId="10">
    <w:abstractNumId w:val="38"/>
  </w:num>
  <w:num w:numId="11">
    <w:abstractNumId w:val="19"/>
  </w:num>
  <w:num w:numId="12">
    <w:abstractNumId w:val="2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7"/>
  </w:num>
  <w:num w:numId="24">
    <w:abstractNumId w:val="27"/>
  </w:num>
  <w:num w:numId="25">
    <w:abstractNumId w:val="22"/>
  </w:num>
  <w:num w:numId="26">
    <w:abstractNumId w:val="31"/>
  </w:num>
  <w:num w:numId="27">
    <w:abstractNumId w:val="18"/>
  </w:num>
  <w:num w:numId="28">
    <w:abstractNumId w:val="34"/>
  </w:num>
  <w:num w:numId="29">
    <w:abstractNumId w:val="11"/>
  </w:num>
  <w:num w:numId="30">
    <w:abstractNumId w:val="20"/>
  </w:num>
  <w:num w:numId="31">
    <w:abstractNumId w:val="26"/>
  </w:num>
  <w:num w:numId="32">
    <w:abstractNumId w:val="23"/>
  </w:num>
  <w:num w:numId="33">
    <w:abstractNumId w:val="33"/>
  </w:num>
  <w:num w:numId="34">
    <w:abstractNumId w:val="30"/>
  </w:num>
  <w:num w:numId="35">
    <w:abstractNumId w:val="35"/>
  </w:num>
  <w:num w:numId="36">
    <w:abstractNumId w:val="36"/>
  </w:num>
  <w:num w:numId="37">
    <w:abstractNumId w:val="14"/>
  </w:num>
  <w:num w:numId="38">
    <w:abstractNumId w:val="21"/>
  </w:num>
  <w:num w:numId="39">
    <w:abstractNumId w:val="17"/>
  </w:num>
  <w:num w:numId="40">
    <w:abstractNumId w:val="28"/>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9C"/>
    <w:rsid w:val="00005371"/>
    <w:rsid w:val="00012515"/>
    <w:rsid w:val="000140DC"/>
    <w:rsid w:val="00017A6C"/>
    <w:rsid w:val="000200AC"/>
    <w:rsid w:val="00043EB8"/>
    <w:rsid w:val="00046389"/>
    <w:rsid w:val="0005488A"/>
    <w:rsid w:val="000555EA"/>
    <w:rsid w:val="00074722"/>
    <w:rsid w:val="00075D9E"/>
    <w:rsid w:val="000801D5"/>
    <w:rsid w:val="000819D8"/>
    <w:rsid w:val="00085DF2"/>
    <w:rsid w:val="00090046"/>
    <w:rsid w:val="00092A7E"/>
    <w:rsid w:val="000934A6"/>
    <w:rsid w:val="000954BB"/>
    <w:rsid w:val="000A2C6C"/>
    <w:rsid w:val="000A459B"/>
    <w:rsid w:val="000A4660"/>
    <w:rsid w:val="000A7701"/>
    <w:rsid w:val="000B206B"/>
    <w:rsid w:val="000C34C1"/>
    <w:rsid w:val="000D1B5B"/>
    <w:rsid w:val="000D42B6"/>
    <w:rsid w:val="000D4816"/>
    <w:rsid w:val="000D5F55"/>
    <w:rsid w:val="000E2FF4"/>
    <w:rsid w:val="000E7CD0"/>
    <w:rsid w:val="000F2864"/>
    <w:rsid w:val="000F703F"/>
    <w:rsid w:val="0010281B"/>
    <w:rsid w:val="0010401F"/>
    <w:rsid w:val="00104FE7"/>
    <w:rsid w:val="00112FC3"/>
    <w:rsid w:val="00113D4E"/>
    <w:rsid w:val="00121A0C"/>
    <w:rsid w:val="001411C9"/>
    <w:rsid w:val="001462E4"/>
    <w:rsid w:val="00173FA3"/>
    <w:rsid w:val="00175A98"/>
    <w:rsid w:val="00184B6F"/>
    <w:rsid w:val="001861E5"/>
    <w:rsid w:val="00186500"/>
    <w:rsid w:val="00191AB1"/>
    <w:rsid w:val="00193F86"/>
    <w:rsid w:val="001B1652"/>
    <w:rsid w:val="001C3596"/>
    <w:rsid w:val="001C3EC8"/>
    <w:rsid w:val="001C4799"/>
    <w:rsid w:val="001C77B9"/>
    <w:rsid w:val="001D04AE"/>
    <w:rsid w:val="001D2BD4"/>
    <w:rsid w:val="001D313C"/>
    <w:rsid w:val="001D3E6E"/>
    <w:rsid w:val="001D4AE7"/>
    <w:rsid w:val="001D51CE"/>
    <w:rsid w:val="001D6911"/>
    <w:rsid w:val="001E42C7"/>
    <w:rsid w:val="001F1C3F"/>
    <w:rsid w:val="00201947"/>
    <w:rsid w:val="002035A9"/>
    <w:rsid w:val="00203770"/>
    <w:rsid w:val="0020395B"/>
    <w:rsid w:val="00204457"/>
    <w:rsid w:val="002046CB"/>
    <w:rsid w:val="00204DC9"/>
    <w:rsid w:val="002062C0"/>
    <w:rsid w:val="00215130"/>
    <w:rsid w:val="00217C09"/>
    <w:rsid w:val="002216BC"/>
    <w:rsid w:val="00230002"/>
    <w:rsid w:val="00231956"/>
    <w:rsid w:val="0024021D"/>
    <w:rsid w:val="00242A4E"/>
    <w:rsid w:val="00244C9A"/>
    <w:rsid w:val="00247216"/>
    <w:rsid w:val="00250251"/>
    <w:rsid w:val="00261D19"/>
    <w:rsid w:val="00262365"/>
    <w:rsid w:val="00264C9E"/>
    <w:rsid w:val="00266700"/>
    <w:rsid w:val="00266CA2"/>
    <w:rsid w:val="00270684"/>
    <w:rsid w:val="002825B4"/>
    <w:rsid w:val="002829E2"/>
    <w:rsid w:val="002A0205"/>
    <w:rsid w:val="002A1857"/>
    <w:rsid w:val="002B3C99"/>
    <w:rsid w:val="002C5084"/>
    <w:rsid w:val="002C7EDA"/>
    <w:rsid w:val="002C7F38"/>
    <w:rsid w:val="002D07CC"/>
    <w:rsid w:val="002D0CE0"/>
    <w:rsid w:val="0030628A"/>
    <w:rsid w:val="003155D7"/>
    <w:rsid w:val="00334959"/>
    <w:rsid w:val="00342677"/>
    <w:rsid w:val="00344BA7"/>
    <w:rsid w:val="00344D2F"/>
    <w:rsid w:val="00344DDB"/>
    <w:rsid w:val="00350252"/>
    <w:rsid w:val="0035122B"/>
    <w:rsid w:val="00353451"/>
    <w:rsid w:val="00360456"/>
    <w:rsid w:val="003612BE"/>
    <w:rsid w:val="0036714E"/>
    <w:rsid w:val="00371032"/>
    <w:rsid w:val="00371B44"/>
    <w:rsid w:val="003726D8"/>
    <w:rsid w:val="0037715B"/>
    <w:rsid w:val="00385A25"/>
    <w:rsid w:val="00393C88"/>
    <w:rsid w:val="003A36AA"/>
    <w:rsid w:val="003A50B8"/>
    <w:rsid w:val="003B37CD"/>
    <w:rsid w:val="003B6DA5"/>
    <w:rsid w:val="003C0698"/>
    <w:rsid w:val="003C122B"/>
    <w:rsid w:val="003C1520"/>
    <w:rsid w:val="003C16DD"/>
    <w:rsid w:val="003C5A97"/>
    <w:rsid w:val="003C5ABC"/>
    <w:rsid w:val="003C7A04"/>
    <w:rsid w:val="003D70CE"/>
    <w:rsid w:val="003F0034"/>
    <w:rsid w:val="003F52B2"/>
    <w:rsid w:val="003F7B34"/>
    <w:rsid w:val="004116C1"/>
    <w:rsid w:val="00413392"/>
    <w:rsid w:val="00430305"/>
    <w:rsid w:val="00440414"/>
    <w:rsid w:val="00442561"/>
    <w:rsid w:val="00444F31"/>
    <w:rsid w:val="004558E9"/>
    <w:rsid w:val="0045777E"/>
    <w:rsid w:val="00462B49"/>
    <w:rsid w:val="00466322"/>
    <w:rsid w:val="004678A0"/>
    <w:rsid w:val="00470256"/>
    <w:rsid w:val="00495770"/>
    <w:rsid w:val="004A69C5"/>
    <w:rsid w:val="004A7C89"/>
    <w:rsid w:val="004B0B8C"/>
    <w:rsid w:val="004B3753"/>
    <w:rsid w:val="004B6E95"/>
    <w:rsid w:val="004C0C8A"/>
    <w:rsid w:val="004C1C67"/>
    <w:rsid w:val="004C31D2"/>
    <w:rsid w:val="004C64E2"/>
    <w:rsid w:val="004D55C2"/>
    <w:rsid w:val="004E403C"/>
    <w:rsid w:val="004F2CEA"/>
    <w:rsid w:val="0050039C"/>
    <w:rsid w:val="00511101"/>
    <w:rsid w:val="00517136"/>
    <w:rsid w:val="00521131"/>
    <w:rsid w:val="00527C0B"/>
    <w:rsid w:val="00534436"/>
    <w:rsid w:val="0053646F"/>
    <w:rsid w:val="005410F6"/>
    <w:rsid w:val="00546E94"/>
    <w:rsid w:val="0055249D"/>
    <w:rsid w:val="0055532B"/>
    <w:rsid w:val="005644CB"/>
    <w:rsid w:val="005729C4"/>
    <w:rsid w:val="0058262B"/>
    <w:rsid w:val="005861C2"/>
    <w:rsid w:val="0059227B"/>
    <w:rsid w:val="005A0C0F"/>
    <w:rsid w:val="005A0C60"/>
    <w:rsid w:val="005A3521"/>
    <w:rsid w:val="005B0966"/>
    <w:rsid w:val="005B1CE9"/>
    <w:rsid w:val="005B4464"/>
    <w:rsid w:val="005B5F8E"/>
    <w:rsid w:val="005B795D"/>
    <w:rsid w:val="005C01B3"/>
    <w:rsid w:val="005C0825"/>
    <w:rsid w:val="005C107C"/>
    <w:rsid w:val="005C2EC8"/>
    <w:rsid w:val="005F23E0"/>
    <w:rsid w:val="005F70BF"/>
    <w:rsid w:val="00605ACC"/>
    <w:rsid w:val="00607F7D"/>
    <w:rsid w:val="00610508"/>
    <w:rsid w:val="00613820"/>
    <w:rsid w:val="00620375"/>
    <w:rsid w:val="00622AE3"/>
    <w:rsid w:val="00626153"/>
    <w:rsid w:val="00642C07"/>
    <w:rsid w:val="00646523"/>
    <w:rsid w:val="00652248"/>
    <w:rsid w:val="00657B80"/>
    <w:rsid w:val="00662CA7"/>
    <w:rsid w:val="00675B3C"/>
    <w:rsid w:val="006819A0"/>
    <w:rsid w:val="0069495C"/>
    <w:rsid w:val="006C08A9"/>
    <w:rsid w:val="006C294E"/>
    <w:rsid w:val="006D115A"/>
    <w:rsid w:val="006D340A"/>
    <w:rsid w:val="006D7B68"/>
    <w:rsid w:val="00702AC2"/>
    <w:rsid w:val="00705050"/>
    <w:rsid w:val="007053CC"/>
    <w:rsid w:val="00715A1D"/>
    <w:rsid w:val="00722A4C"/>
    <w:rsid w:val="0072326A"/>
    <w:rsid w:val="0073026B"/>
    <w:rsid w:val="007339B9"/>
    <w:rsid w:val="00735B44"/>
    <w:rsid w:val="00736F64"/>
    <w:rsid w:val="007376E1"/>
    <w:rsid w:val="00750BF9"/>
    <w:rsid w:val="00760BB0"/>
    <w:rsid w:val="0076157A"/>
    <w:rsid w:val="0076357F"/>
    <w:rsid w:val="007726CB"/>
    <w:rsid w:val="0077553A"/>
    <w:rsid w:val="00784593"/>
    <w:rsid w:val="00787D48"/>
    <w:rsid w:val="00793428"/>
    <w:rsid w:val="007A00EF"/>
    <w:rsid w:val="007A3A78"/>
    <w:rsid w:val="007A5B99"/>
    <w:rsid w:val="007B19EA"/>
    <w:rsid w:val="007C0A2D"/>
    <w:rsid w:val="007C27B0"/>
    <w:rsid w:val="007D3666"/>
    <w:rsid w:val="007E7B53"/>
    <w:rsid w:val="007F300B"/>
    <w:rsid w:val="008014C3"/>
    <w:rsid w:val="008021E6"/>
    <w:rsid w:val="00806666"/>
    <w:rsid w:val="008262B1"/>
    <w:rsid w:val="008348C4"/>
    <w:rsid w:val="00835C46"/>
    <w:rsid w:val="00835D35"/>
    <w:rsid w:val="008440DF"/>
    <w:rsid w:val="008474D7"/>
    <w:rsid w:val="00850812"/>
    <w:rsid w:val="00876B9A"/>
    <w:rsid w:val="00886CBD"/>
    <w:rsid w:val="008902F7"/>
    <w:rsid w:val="0089231C"/>
    <w:rsid w:val="0089266C"/>
    <w:rsid w:val="008933BF"/>
    <w:rsid w:val="008A10C4"/>
    <w:rsid w:val="008A3613"/>
    <w:rsid w:val="008A719D"/>
    <w:rsid w:val="008B0248"/>
    <w:rsid w:val="008C7A99"/>
    <w:rsid w:val="008E3E03"/>
    <w:rsid w:val="008F5F33"/>
    <w:rsid w:val="008F7AA5"/>
    <w:rsid w:val="009029A8"/>
    <w:rsid w:val="009078BD"/>
    <w:rsid w:val="0091046A"/>
    <w:rsid w:val="009126B5"/>
    <w:rsid w:val="00926ABD"/>
    <w:rsid w:val="0093475E"/>
    <w:rsid w:val="009433C7"/>
    <w:rsid w:val="0094498F"/>
    <w:rsid w:val="00947F4E"/>
    <w:rsid w:val="00964648"/>
    <w:rsid w:val="00966D47"/>
    <w:rsid w:val="00992312"/>
    <w:rsid w:val="009B55FA"/>
    <w:rsid w:val="009C0DED"/>
    <w:rsid w:val="009C5566"/>
    <w:rsid w:val="009D1C02"/>
    <w:rsid w:val="009D250A"/>
    <w:rsid w:val="009D60A0"/>
    <w:rsid w:val="009E48FD"/>
    <w:rsid w:val="009E56C7"/>
    <w:rsid w:val="00A03CC7"/>
    <w:rsid w:val="00A12C29"/>
    <w:rsid w:val="00A14256"/>
    <w:rsid w:val="00A20ED6"/>
    <w:rsid w:val="00A22F44"/>
    <w:rsid w:val="00A26E22"/>
    <w:rsid w:val="00A30D11"/>
    <w:rsid w:val="00A369DA"/>
    <w:rsid w:val="00A37D7F"/>
    <w:rsid w:val="00A432C4"/>
    <w:rsid w:val="00A46410"/>
    <w:rsid w:val="00A50F20"/>
    <w:rsid w:val="00A525C1"/>
    <w:rsid w:val="00A53237"/>
    <w:rsid w:val="00A54AAC"/>
    <w:rsid w:val="00A55F37"/>
    <w:rsid w:val="00A57688"/>
    <w:rsid w:val="00A65539"/>
    <w:rsid w:val="00A829EA"/>
    <w:rsid w:val="00A842E9"/>
    <w:rsid w:val="00A84A94"/>
    <w:rsid w:val="00A95886"/>
    <w:rsid w:val="00AB448B"/>
    <w:rsid w:val="00AC698B"/>
    <w:rsid w:val="00AD1DAA"/>
    <w:rsid w:val="00AD635B"/>
    <w:rsid w:val="00AE0D10"/>
    <w:rsid w:val="00AE1BA9"/>
    <w:rsid w:val="00AE5704"/>
    <w:rsid w:val="00AE58E0"/>
    <w:rsid w:val="00AE7009"/>
    <w:rsid w:val="00AF1E23"/>
    <w:rsid w:val="00AF7891"/>
    <w:rsid w:val="00AF7F81"/>
    <w:rsid w:val="00B01544"/>
    <w:rsid w:val="00B01AFF"/>
    <w:rsid w:val="00B02563"/>
    <w:rsid w:val="00B05CC7"/>
    <w:rsid w:val="00B15B89"/>
    <w:rsid w:val="00B259E5"/>
    <w:rsid w:val="00B26DBF"/>
    <w:rsid w:val="00B27E39"/>
    <w:rsid w:val="00B30696"/>
    <w:rsid w:val="00B337A7"/>
    <w:rsid w:val="00B350D8"/>
    <w:rsid w:val="00B3514C"/>
    <w:rsid w:val="00B43050"/>
    <w:rsid w:val="00B54B40"/>
    <w:rsid w:val="00B55354"/>
    <w:rsid w:val="00B5550F"/>
    <w:rsid w:val="00B62ABF"/>
    <w:rsid w:val="00B64D26"/>
    <w:rsid w:val="00B715D2"/>
    <w:rsid w:val="00B71FB5"/>
    <w:rsid w:val="00B72F73"/>
    <w:rsid w:val="00B76763"/>
    <w:rsid w:val="00B7732B"/>
    <w:rsid w:val="00B800F2"/>
    <w:rsid w:val="00B879F0"/>
    <w:rsid w:val="00BA6E13"/>
    <w:rsid w:val="00BB6068"/>
    <w:rsid w:val="00BC25AA"/>
    <w:rsid w:val="00BD71B3"/>
    <w:rsid w:val="00BE026F"/>
    <w:rsid w:val="00BE1CD2"/>
    <w:rsid w:val="00BE5972"/>
    <w:rsid w:val="00BE6EA9"/>
    <w:rsid w:val="00BF2731"/>
    <w:rsid w:val="00BF4E68"/>
    <w:rsid w:val="00C01681"/>
    <w:rsid w:val="00C022E3"/>
    <w:rsid w:val="00C07625"/>
    <w:rsid w:val="00C17193"/>
    <w:rsid w:val="00C22D17"/>
    <w:rsid w:val="00C23220"/>
    <w:rsid w:val="00C3006E"/>
    <w:rsid w:val="00C40F37"/>
    <w:rsid w:val="00C4712D"/>
    <w:rsid w:val="00C53AC7"/>
    <w:rsid w:val="00C555C9"/>
    <w:rsid w:val="00C6030C"/>
    <w:rsid w:val="00C67B1C"/>
    <w:rsid w:val="00C73F65"/>
    <w:rsid w:val="00C804F6"/>
    <w:rsid w:val="00C91299"/>
    <w:rsid w:val="00C94F55"/>
    <w:rsid w:val="00CA7D62"/>
    <w:rsid w:val="00CB07A8"/>
    <w:rsid w:val="00CB70EA"/>
    <w:rsid w:val="00CC3080"/>
    <w:rsid w:val="00CD1241"/>
    <w:rsid w:val="00CD4A57"/>
    <w:rsid w:val="00CE6103"/>
    <w:rsid w:val="00CF421A"/>
    <w:rsid w:val="00CF7C99"/>
    <w:rsid w:val="00D0610E"/>
    <w:rsid w:val="00D06D86"/>
    <w:rsid w:val="00D125CE"/>
    <w:rsid w:val="00D146F1"/>
    <w:rsid w:val="00D15F06"/>
    <w:rsid w:val="00D22FEC"/>
    <w:rsid w:val="00D2653C"/>
    <w:rsid w:val="00D3144E"/>
    <w:rsid w:val="00D33604"/>
    <w:rsid w:val="00D34893"/>
    <w:rsid w:val="00D352FC"/>
    <w:rsid w:val="00D37B08"/>
    <w:rsid w:val="00D437F9"/>
    <w:rsid w:val="00D437FF"/>
    <w:rsid w:val="00D5130C"/>
    <w:rsid w:val="00D54198"/>
    <w:rsid w:val="00D62265"/>
    <w:rsid w:val="00D6598F"/>
    <w:rsid w:val="00D702A9"/>
    <w:rsid w:val="00D8512E"/>
    <w:rsid w:val="00D9160E"/>
    <w:rsid w:val="00D94502"/>
    <w:rsid w:val="00DA1E58"/>
    <w:rsid w:val="00DA54B6"/>
    <w:rsid w:val="00DC1055"/>
    <w:rsid w:val="00DC4162"/>
    <w:rsid w:val="00DC58A3"/>
    <w:rsid w:val="00DD029D"/>
    <w:rsid w:val="00DD17C1"/>
    <w:rsid w:val="00DD5B3B"/>
    <w:rsid w:val="00DE1FE9"/>
    <w:rsid w:val="00DE4EF2"/>
    <w:rsid w:val="00DF2C0E"/>
    <w:rsid w:val="00DF5E67"/>
    <w:rsid w:val="00E047A1"/>
    <w:rsid w:val="00E04DB6"/>
    <w:rsid w:val="00E04F6E"/>
    <w:rsid w:val="00E06C2F"/>
    <w:rsid w:val="00E06FFB"/>
    <w:rsid w:val="00E074EF"/>
    <w:rsid w:val="00E22569"/>
    <w:rsid w:val="00E228F8"/>
    <w:rsid w:val="00E30155"/>
    <w:rsid w:val="00E30BA0"/>
    <w:rsid w:val="00E3546F"/>
    <w:rsid w:val="00E3653C"/>
    <w:rsid w:val="00E40AF6"/>
    <w:rsid w:val="00E53C6F"/>
    <w:rsid w:val="00E57540"/>
    <w:rsid w:val="00E61272"/>
    <w:rsid w:val="00E61BA2"/>
    <w:rsid w:val="00E70926"/>
    <w:rsid w:val="00E7285C"/>
    <w:rsid w:val="00E747B3"/>
    <w:rsid w:val="00E83790"/>
    <w:rsid w:val="00E851BC"/>
    <w:rsid w:val="00E86617"/>
    <w:rsid w:val="00E91FE1"/>
    <w:rsid w:val="00EA3465"/>
    <w:rsid w:val="00EA5E95"/>
    <w:rsid w:val="00EC4F25"/>
    <w:rsid w:val="00EC63A3"/>
    <w:rsid w:val="00ED00CA"/>
    <w:rsid w:val="00ED4954"/>
    <w:rsid w:val="00ED5A43"/>
    <w:rsid w:val="00ED6754"/>
    <w:rsid w:val="00ED68A7"/>
    <w:rsid w:val="00ED746D"/>
    <w:rsid w:val="00EE0943"/>
    <w:rsid w:val="00EE33A2"/>
    <w:rsid w:val="00EE6109"/>
    <w:rsid w:val="00EF47A9"/>
    <w:rsid w:val="00EF4F70"/>
    <w:rsid w:val="00F10026"/>
    <w:rsid w:val="00F1480F"/>
    <w:rsid w:val="00F2344D"/>
    <w:rsid w:val="00F25980"/>
    <w:rsid w:val="00F35643"/>
    <w:rsid w:val="00F356F1"/>
    <w:rsid w:val="00F42B52"/>
    <w:rsid w:val="00F550F3"/>
    <w:rsid w:val="00F6250B"/>
    <w:rsid w:val="00F67A1C"/>
    <w:rsid w:val="00F82C5B"/>
    <w:rsid w:val="00F84BBD"/>
    <w:rsid w:val="00F8555F"/>
    <w:rsid w:val="00F85609"/>
    <w:rsid w:val="00F86EC0"/>
    <w:rsid w:val="00F92109"/>
    <w:rsid w:val="00F92CF8"/>
    <w:rsid w:val="00F97D35"/>
    <w:rsid w:val="00FA4185"/>
    <w:rsid w:val="00FB3E36"/>
    <w:rsid w:val="00FC2DAF"/>
    <w:rsid w:val="00FD2BAE"/>
    <w:rsid w:val="00FD676F"/>
    <w:rsid w:val="00FE53BD"/>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C5B84"/>
  <w15:chartTrackingRefBased/>
  <w15:docId w15:val="{AF59E2AE-7EEA-4417-B530-A817EBB0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1D3E6E"/>
    <w:rPr>
      <w:rFonts w:ascii="Arial" w:hAnsi="Arial"/>
      <w:b/>
      <w:lang w:val="en-GB" w:eastAsia="en-US"/>
    </w:rPr>
  </w:style>
  <w:style w:type="character" w:customStyle="1" w:styleId="TALChar">
    <w:name w:val="TAL Char"/>
    <w:link w:val="TAL"/>
    <w:qFormat/>
    <w:locked/>
    <w:rsid w:val="001D3E6E"/>
    <w:rPr>
      <w:rFonts w:ascii="Arial" w:hAnsi="Arial"/>
      <w:sz w:val="18"/>
      <w:lang w:val="en-GB" w:eastAsia="en-US"/>
    </w:rPr>
  </w:style>
  <w:style w:type="character" w:customStyle="1" w:styleId="TFChar">
    <w:name w:val="TF Char"/>
    <w:link w:val="TF"/>
    <w:locked/>
    <w:rsid w:val="001D3E6E"/>
    <w:rPr>
      <w:rFonts w:ascii="Arial" w:hAnsi="Arial"/>
      <w:b/>
      <w:lang w:val="en-GB" w:eastAsia="en-US"/>
    </w:rPr>
  </w:style>
  <w:style w:type="character" w:customStyle="1" w:styleId="TAHCar">
    <w:name w:val="TAH Car"/>
    <w:link w:val="TAH"/>
    <w:locked/>
    <w:rsid w:val="001D3E6E"/>
    <w:rPr>
      <w:rFonts w:ascii="Arial" w:hAnsi="Arial"/>
      <w:b/>
      <w:sz w:val="18"/>
      <w:lang w:val="en-GB" w:eastAsia="en-US"/>
    </w:rPr>
  </w:style>
  <w:style w:type="table" w:styleId="TableGrid">
    <w:name w:val="Table Grid"/>
    <w:basedOn w:val="TableNormal"/>
    <w:rsid w:val="00043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273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01544"/>
    <w:rPr>
      <w:rFonts w:ascii="Arial" w:hAnsi="Arial"/>
      <w:sz w:val="32"/>
      <w:lang w:val="en-GB" w:eastAsia="en-US"/>
    </w:rPr>
  </w:style>
  <w:style w:type="character" w:customStyle="1" w:styleId="B1Char">
    <w:name w:val="B1 Char"/>
    <w:link w:val="B1"/>
    <w:qFormat/>
    <w:rsid w:val="00D6598F"/>
    <w:rPr>
      <w:rFonts w:ascii="Times New Roman" w:hAnsi="Times New Roman"/>
      <w:lang w:val="en-GB" w:eastAsia="en-US"/>
    </w:rPr>
  </w:style>
  <w:style w:type="character" w:customStyle="1" w:styleId="NOChar">
    <w:name w:val="NO Char"/>
    <w:link w:val="NO"/>
    <w:locked/>
    <w:rsid w:val="00D6598F"/>
    <w:rPr>
      <w:rFonts w:ascii="Times New Roman" w:hAnsi="Times New Roman"/>
      <w:lang w:val="en-GB" w:eastAsia="en-US"/>
    </w:rPr>
  </w:style>
  <w:style w:type="character" w:customStyle="1" w:styleId="EditorsNoteChar">
    <w:name w:val="Editor's Note Char"/>
    <w:aliases w:val="EN Char"/>
    <w:link w:val="EditorsNote"/>
    <w:rsid w:val="00E04F6E"/>
    <w:rPr>
      <w:rFonts w:ascii="Times New Roman" w:hAnsi="Times New Roman"/>
      <w:color w:val="FF0000"/>
      <w:lang w:val="en-GB" w:eastAsia="en-US"/>
    </w:rPr>
  </w:style>
  <w:style w:type="character" w:customStyle="1" w:styleId="EditorsNoteZchn">
    <w:name w:val="Editor's Note Zchn"/>
    <w:rsid w:val="00E04F6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86916">
      <w:bodyDiv w:val="1"/>
      <w:marLeft w:val="0"/>
      <w:marRight w:val="0"/>
      <w:marTop w:val="0"/>
      <w:marBottom w:val="0"/>
      <w:divBdr>
        <w:top w:val="none" w:sz="0" w:space="0" w:color="auto"/>
        <w:left w:val="none" w:sz="0" w:space="0" w:color="auto"/>
        <w:bottom w:val="none" w:sz="0" w:space="0" w:color="auto"/>
        <w:right w:val="none" w:sz="0" w:space="0" w:color="auto"/>
      </w:divBdr>
    </w:div>
    <w:div w:id="1122927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8545761">
      <w:bodyDiv w:val="1"/>
      <w:marLeft w:val="0"/>
      <w:marRight w:val="0"/>
      <w:marTop w:val="0"/>
      <w:marBottom w:val="0"/>
      <w:divBdr>
        <w:top w:val="none" w:sz="0" w:space="0" w:color="auto"/>
        <w:left w:val="none" w:sz="0" w:space="0" w:color="auto"/>
        <w:bottom w:val="none" w:sz="0" w:space="0" w:color="auto"/>
        <w:right w:val="none" w:sz="0" w:space="0" w:color="auto"/>
      </w:divBdr>
    </w:div>
    <w:div w:id="297417248">
      <w:bodyDiv w:val="1"/>
      <w:marLeft w:val="0"/>
      <w:marRight w:val="0"/>
      <w:marTop w:val="0"/>
      <w:marBottom w:val="0"/>
      <w:divBdr>
        <w:top w:val="none" w:sz="0" w:space="0" w:color="auto"/>
        <w:left w:val="none" w:sz="0" w:space="0" w:color="auto"/>
        <w:bottom w:val="none" w:sz="0" w:space="0" w:color="auto"/>
        <w:right w:val="none" w:sz="0" w:space="0" w:color="auto"/>
      </w:divBdr>
    </w:div>
    <w:div w:id="367875586">
      <w:bodyDiv w:val="1"/>
      <w:marLeft w:val="0"/>
      <w:marRight w:val="0"/>
      <w:marTop w:val="0"/>
      <w:marBottom w:val="0"/>
      <w:divBdr>
        <w:top w:val="none" w:sz="0" w:space="0" w:color="auto"/>
        <w:left w:val="none" w:sz="0" w:space="0" w:color="auto"/>
        <w:bottom w:val="none" w:sz="0" w:space="0" w:color="auto"/>
        <w:right w:val="none" w:sz="0" w:space="0" w:color="auto"/>
      </w:divBdr>
    </w:div>
    <w:div w:id="397673155">
      <w:bodyDiv w:val="1"/>
      <w:marLeft w:val="0"/>
      <w:marRight w:val="0"/>
      <w:marTop w:val="0"/>
      <w:marBottom w:val="0"/>
      <w:divBdr>
        <w:top w:val="none" w:sz="0" w:space="0" w:color="auto"/>
        <w:left w:val="none" w:sz="0" w:space="0" w:color="auto"/>
        <w:bottom w:val="none" w:sz="0" w:space="0" w:color="auto"/>
        <w:right w:val="none" w:sz="0" w:space="0" w:color="auto"/>
      </w:divBdr>
    </w:div>
    <w:div w:id="4249588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222585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6734807">
      <w:bodyDiv w:val="1"/>
      <w:marLeft w:val="0"/>
      <w:marRight w:val="0"/>
      <w:marTop w:val="0"/>
      <w:marBottom w:val="0"/>
      <w:divBdr>
        <w:top w:val="none" w:sz="0" w:space="0" w:color="auto"/>
        <w:left w:val="none" w:sz="0" w:space="0" w:color="auto"/>
        <w:bottom w:val="none" w:sz="0" w:space="0" w:color="auto"/>
        <w:right w:val="none" w:sz="0" w:space="0" w:color="auto"/>
      </w:divBdr>
    </w:div>
    <w:div w:id="14469997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67118468">
      <w:bodyDiv w:val="1"/>
      <w:marLeft w:val="0"/>
      <w:marRight w:val="0"/>
      <w:marTop w:val="0"/>
      <w:marBottom w:val="0"/>
      <w:divBdr>
        <w:top w:val="none" w:sz="0" w:space="0" w:color="auto"/>
        <w:left w:val="none" w:sz="0" w:space="0" w:color="auto"/>
        <w:bottom w:val="none" w:sz="0" w:space="0" w:color="auto"/>
        <w:right w:val="none" w:sz="0" w:space="0" w:color="auto"/>
      </w:divBdr>
    </w:div>
    <w:div w:id="17918932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87778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Petersen</DisplayName>
        <AccountId>34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591BB-E930-4A97-9665-400A8EBE5989}">
  <ds:schemaRefs>
    <ds:schemaRef ds:uri="Microsoft.SharePoint.Taxonomy.ContentTypeSync"/>
  </ds:schemaRefs>
</ds:datastoreItem>
</file>

<file path=customXml/itemProps2.xml><?xml version="1.0" encoding="utf-8"?>
<ds:datastoreItem xmlns:ds="http://schemas.openxmlformats.org/officeDocument/2006/customXml" ds:itemID="{86BB6D7D-5C5F-4566-A85A-E97426B4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AA9EF7-8462-4872-BC6B-35F288F8643B}">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7CAA31C3-0BBB-4938-B929-C6C0A4B5DEF4}">
  <ds:schemaRefs>
    <ds:schemaRef ds:uri="http://schemas.microsoft.com/sharepoint/v3/contenttype/forms"/>
  </ds:schemaRefs>
</ds:datastoreItem>
</file>

<file path=customXml/itemProps5.xml><?xml version="1.0" encoding="utf-8"?>
<ds:datastoreItem xmlns:ds="http://schemas.openxmlformats.org/officeDocument/2006/customXml" ds:itemID="{2C8CD67D-1C63-4731-BB42-8C8FC16C7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13</Pages>
  <Words>4320</Words>
  <Characters>24625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28888</CharactersWithSpaces>
  <SharedDoc>false</SharedDoc>
  <HLinks>
    <vt:vector size="18" baseType="variant">
      <vt:variant>
        <vt:i4>5374031</vt:i4>
      </vt:variant>
      <vt:variant>
        <vt:i4>6</vt:i4>
      </vt:variant>
      <vt:variant>
        <vt:i4>0</vt:i4>
      </vt:variant>
      <vt:variant>
        <vt:i4>5</vt:i4>
      </vt:variant>
      <vt:variant>
        <vt:lpwstr>https://www.3gpp.org/dynareport/28625.htm</vt:lpwstr>
      </vt:variant>
      <vt:variant>
        <vt:lpwstr/>
      </vt:variant>
      <vt:variant>
        <vt:i4>2097198</vt:i4>
      </vt:variant>
      <vt:variant>
        <vt:i4>3</vt:i4>
      </vt:variant>
      <vt:variant>
        <vt:i4>0</vt:i4>
      </vt:variant>
      <vt:variant>
        <vt:i4>5</vt:i4>
      </vt:variant>
      <vt:variant>
        <vt:lpwstr>https://www.itu.int/rec/T-REC-X.731/en</vt:lpwstr>
      </vt:variant>
      <vt:variant>
        <vt:lpwstr/>
      </vt:variant>
      <vt:variant>
        <vt:i4>655365</vt:i4>
      </vt:variant>
      <vt:variant>
        <vt:i4>0</vt:i4>
      </vt:variant>
      <vt:variant>
        <vt:i4>0</vt:i4>
      </vt:variant>
      <vt:variant>
        <vt:i4>5</vt:i4>
      </vt:variant>
      <vt:variant>
        <vt:lpwstr>https://portal.3gpp.org/desktopmodules/Specifications/SpecificationDetails.aspx?specificationId=3400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21</cp:revision>
  <cp:lastPrinted>1900-01-01T06:00:00Z</cp:lastPrinted>
  <dcterms:created xsi:type="dcterms:W3CDTF">2024-01-03T15:20:00Z</dcterms:created>
  <dcterms:modified xsi:type="dcterms:W3CDTF">2024-01-18T16:06:00Z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OrganizationUnit">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_2015_ms_pID_725343">
    <vt:lpwstr>(3)3BslPlPyED0wBOy2oOj4idiJeim/QRu1l59qZVaEU3BGHCVDS/g8EpN9ge7+sIjsZF+yg9wL
GNyJORzIVCcTpPnZO1luwjDjV50rOoT0Mh5x2YkE+sb1PhFzU6LkaTHerDyFbjfYewFEh05A
WRDf2hffc+ams6/NFi3jcsHpg5szLujEq74XtLA0ZIUdvTVnvcqXz8J6J6bUawYTne/mjyej
09JYg/i2tkzw9dKbH5</vt:lpwstr>
  </property>
  <property fmtid="{D5CDD505-2E9C-101B-9397-08002B2CF9AE}" pid="13" name="_2015_ms_pID_7253431">
    <vt:lpwstr>LnKs90BT5gjyIDL/VThbDkqvPZWSBMRi9/ra9EFzdYBIf19nZ8uxCt
MuEINTX9dWSy4bDsa1Ik1Z7J735H1QG/Ox6dVHe0VaVaYjzlGdb4YPtc1nk24O4yses+6mfc
mplRlz7doIA+zRuDwW2qs7ZQkT/wiahDDzoh8RkqiiMDbR50Gvf/QtHjr+JD9AJ0rQD5vaOF
OcS/uCweMNLqBiJe3Zc2dm11sne+mUsDgrmF</vt:lpwstr>
  </property>
  <property fmtid="{D5CDD505-2E9C-101B-9397-08002B2CF9AE}" pid="14" name="_2015_ms_pID_7253432">
    <vt:lpwstr>LQ==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1703604622</vt:lpwstr>
  </property>
</Properties>
</file>